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R5-240199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NB-IoT NTN cell reselection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5A51A" w:rsidR="001E41F3" w:rsidRDefault="003C5C4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163124" w:rsidR="001E41F3" w:rsidRDefault="003C5C49">
            <w:pPr>
              <w:pStyle w:val="CRCoverPage"/>
              <w:spacing w:after="0"/>
              <w:ind w:left="100"/>
              <w:rPr>
                <w:noProof/>
              </w:rPr>
            </w:pPr>
            <w:r>
              <w:rPr>
                <w:rFonts w:hint="eastAsia"/>
                <w:noProof/>
              </w:rPr>
              <w:t>F</w:t>
            </w:r>
            <w:r>
              <w:rPr>
                <w:noProof/>
              </w:rPr>
              <w:t>ix typo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BCADB6" w:rsidR="001E41F3" w:rsidRDefault="002A1AEA">
            <w:pPr>
              <w:pStyle w:val="CRCoverPage"/>
              <w:spacing w:after="0"/>
              <w:ind w:left="100"/>
              <w:rPr>
                <w:noProof/>
              </w:rPr>
            </w:pPr>
            <w:r>
              <w:rPr>
                <w:noProof/>
              </w:rPr>
              <w:t xml:space="preserve">Modify Table </w:t>
            </w:r>
            <w:r>
              <w:t>13.1.1.1.4-2</w:t>
            </w:r>
            <w:r>
              <w:t>/</w:t>
            </w:r>
            <w:r>
              <w:t>13.1.1.</w:t>
            </w:r>
            <w:r>
              <w:t>2</w:t>
            </w:r>
            <w:r>
              <w:t>.4-2</w:t>
            </w:r>
            <w:r>
              <w:t>/</w:t>
            </w:r>
            <w:r>
              <w:t>13.1.1.</w:t>
            </w:r>
            <w:r>
              <w:t>3</w:t>
            </w:r>
            <w:r>
              <w:t>.4-2</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08D3D" w:rsidR="001E41F3" w:rsidRDefault="002A1AEA">
            <w:pPr>
              <w:pStyle w:val="CRCoverPage"/>
              <w:spacing w:after="0"/>
              <w:ind w:left="100"/>
              <w:rPr>
                <w:noProof/>
              </w:rPr>
            </w:pPr>
            <w:r>
              <w:rPr>
                <w:noProof/>
              </w:rPr>
              <w:t>Reference NPRACH clause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71EC9" w:rsidR="001E41F3" w:rsidRDefault="008C3822">
            <w:pPr>
              <w:pStyle w:val="CRCoverPage"/>
              <w:spacing w:after="0"/>
              <w:ind w:left="100"/>
              <w:rPr>
                <w:noProof/>
              </w:rPr>
            </w:pPr>
            <w:r>
              <w:rPr>
                <w:noProof/>
              </w:rPr>
              <w:t>13.1.1.1, 13.1.1.2, 13.1.1.3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96AB24" w:rsidR="001E41F3" w:rsidRDefault="008C38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CEE270" w:rsidR="001E41F3" w:rsidRDefault="008C38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20AD22" w:rsidR="001E41F3" w:rsidRDefault="008C38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764EDF" w14:textId="30DC7F56" w:rsidR="008C3822" w:rsidRDefault="008C3822" w:rsidP="008C3822">
      <w:pPr>
        <w:rPr>
          <w:rFonts w:eastAsia="新細明體"/>
          <w:b/>
          <w:bCs/>
          <w:color w:val="C00000"/>
          <w:sz w:val="32"/>
          <w:szCs w:val="32"/>
        </w:rPr>
      </w:pPr>
      <w:r>
        <w:rPr>
          <w:rFonts w:eastAsia="新細明體"/>
          <w:b/>
          <w:bCs/>
          <w:color w:val="C00000"/>
          <w:sz w:val="32"/>
          <w:szCs w:val="32"/>
        </w:rPr>
        <w:lastRenderedPageBreak/>
        <w:t>&lt;Start of changes&gt;</w:t>
      </w:r>
    </w:p>
    <w:p w14:paraId="4520D9DA" w14:textId="77777777" w:rsidR="002A1AEA" w:rsidRDefault="002A1AEA" w:rsidP="002A1AEA">
      <w:pPr>
        <w:pStyle w:val="TH"/>
        <w:rPr>
          <w:lang w:eastAsia="en-GB"/>
        </w:rPr>
      </w:pPr>
      <w:r>
        <w:t>Table 13.1.1.1.4-2: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2A1AEA" w14:paraId="2D6A1E86"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8526859" w14:textId="77777777" w:rsidR="002A1AEA" w:rsidRDefault="002A1AEA">
            <w:pPr>
              <w:pStyle w:val="TAH"/>
            </w:pPr>
            <w:r>
              <w:t>Parameter</w:t>
            </w:r>
          </w:p>
        </w:tc>
        <w:tc>
          <w:tcPr>
            <w:tcW w:w="767" w:type="dxa"/>
            <w:tcBorders>
              <w:top w:val="single" w:sz="4" w:space="0" w:color="auto"/>
              <w:left w:val="single" w:sz="4" w:space="0" w:color="auto"/>
              <w:bottom w:val="single" w:sz="4" w:space="0" w:color="auto"/>
              <w:right w:val="single" w:sz="4" w:space="0" w:color="auto"/>
            </w:tcBorders>
            <w:hideMark/>
          </w:tcPr>
          <w:p w14:paraId="2C79E43E" w14:textId="77777777" w:rsidR="002A1AEA" w:rsidRDefault="002A1AEA">
            <w:pPr>
              <w:pStyle w:val="TAH"/>
            </w:pPr>
            <w:r>
              <w:t>Unit</w:t>
            </w:r>
          </w:p>
        </w:tc>
        <w:tc>
          <w:tcPr>
            <w:tcW w:w="2494" w:type="dxa"/>
            <w:tcBorders>
              <w:top w:val="single" w:sz="4" w:space="0" w:color="auto"/>
              <w:left w:val="single" w:sz="4" w:space="0" w:color="auto"/>
              <w:bottom w:val="single" w:sz="4" w:space="0" w:color="auto"/>
              <w:right w:val="single" w:sz="4" w:space="0" w:color="auto"/>
            </w:tcBorders>
            <w:hideMark/>
          </w:tcPr>
          <w:p w14:paraId="5B35E40E" w14:textId="77777777" w:rsidR="002A1AEA" w:rsidRDefault="002A1AEA">
            <w:pPr>
              <w:pStyle w:val="TAH"/>
            </w:pPr>
            <w:r>
              <w:t>Value</w:t>
            </w:r>
          </w:p>
        </w:tc>
        <w:tc>
          <w:tcPr>
            <w:tcW w:w="3686" w:type="dxa"/>
            <w:tcBorders>
              <w:top w:val="single" w:sz="4" w:space="0" w:color="auto"/>
              <w:left w:val="single" w:sz="4" w:space="0" w:color="auto"/>
              <w:bottom w:val="single" w:sz="4" w:space="0" w:color="auto"/>
              <w:right w:val="single" w:sz="4" w:space="0" w:color="auto"/>
            </w:tcBorders>
            <w:hideMark/>
          </w:tcPr>
          <w:p w14:paraId="3D7ADC81" w14:textId="77777777" w:rsidR="002A1AEA" w:rsidRDefault="002A1AEA">
            <w:pPr>
              <w:pStyle w:val="TAH"/>
            </w:pPr>
            <w:r>
              <w:t>Comment</w:t>
            </w:r>
          </w:p>
        </w:tc>
      </w:tr>
      <w:tr w:rsidR="002A1AEA" w14:paraId="1AEA31E0"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B21D677" w14:textId="77777777" w:rsidR="002A1AEA" w:rsidRDefault="002A1AEA">
            <w:pPr>
              <w:pStyle w:val="TAL"/>
              <w:rPr>
                <w:lang w:eastAsia="ja-JP"/>
              </w:rPr>
            </w:pPr>
            <w:r>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3C2D80A0" w14:textId="77777777" w:rsidR="002A1AEA" w:rsidRDefault="002A1AEA">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8AC5B75" w14:textId="77777777" w:rsidR="002A1AEA" w:rsidRDefault="002A1AEA">
            <w:pPr>
              <w:pStyle w:val="TAL"/>
              <w:rPr>
                <w:lang w:eastAsia="ja-JP"/>
              </w:rPr>
            </w:pPr>
            <w:r>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473D6F78" w14:textId="77777777" w:rsidR="002A1AEA" w:rsidRDefault="002A1AEA">
            <w:pPr>
              <w:pStyle w:val="TAL"/>
              <w:rPr>
                <w:b/>
                <w:lang w:eastAsia="ja-JP"/>
              </w:rPr>
            </w:pPr>
          </w:p>
        </w:tc>
      </w:tr>
      <w:tr w:rsidR="002A1AEA" w14:paraId="73FC7232" w14:textId="77777777" w:rsidTr="002A1AEA">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25882BB4" w14:textId="77777777" w:rsidR="002A1AEA" w:rsidRDefault="002A1AEA">
            <w:pPr>
              <w:pStyle w:val="TAL"/>
              <w:rPr>
                <w:lang w:eastAsia="ja-JP"/>
              </w:rPr>
            </w:pPr>
            <w:r>
              <w:t>Satellite information</w:t>
            </w:r>
          </w:p>
        </w:tc>
        <w:tc>
          <w:tcPr>
            <w:tcW w:w="1674" w:type="dxa"/>
            <w:tcBorders>
              <w:top w:val="single" w:sz="4" w:space="0" w:color="auto"/>
              <w:left w:val="single" w:sz="4" w:space="0" w:color="auto"/>
              <w:bottom w:val="single" w:sz="4" w:space="0" w:color="auto"/>
              <w:right w:val="single" w:sz="4" w:space="0" w:color="auto"/>
            </w:tcBorders>
            <w:hideMark/>
          </w:tcPr>
          <w:p w14:paraId="74015D3F" w14:textId="77777777" w:rsidR="002A1AEA" w:rsidRDefault="002A1AEA">
            <w:pPr>
              <w:pStyle w:val="TAL"/>
              <w:rPr>
                <w:lang w:eastAsia="ja-JP"/>
              </w:rPr>
            </w:pPr>
            <w:r>
              <w:t>Config 1</w:t>
            </w:r>
          </w:p>
        </w:tc>
        <w:tc>
          <w:tcPr>
            <w:tcW w:w="767" w:type="dxa"/>
            <w:tcBorders>
              <w:top w:val="single" w:sz="4" w:space="0" w:color="auto"/>
              <w:left w:val="single" w:sz="4" w:space="0" w:color="auto"/>
              <w:bottom w:val="single" w:sz="4" w:space="0" w:color="auto"/>
              <w:right w:val="single" w:sz="4" w:space="0" w:color="auto"/>
            </w:tcBorders>
          </w:tcPr>
          <w:p w14:paraId="73633750" w14:textId="77777777" w:rsidR="002A1AEA" w:rsidRDefault="002A1AEA">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04DFAF6" w14:textId="77777777" w:rsidR="002A1AEA" w:rsidRDefault="002A1AEA">
            <w:pPr>
              <w:pStyle w:val="TAL"/>
              <w:rPr>
                <w:lang w:eastAsia="ja-JP"/>
              </w:rPr>
            </w:pPr>
            <w:r>
              <w:t>GEO</w:t>
            </w:r>
          </w:p>
        </w:tc>
        <w:tc>
          <w:tcPr>
            <w:tcW w:w="3686" w:type="dxa"/>
            <w:tcBorders>
              <w:top w:val="single" w:sz="4" w:space="0" w:color="auto"/>
              <w:left w:val="single" w:sz="4" w:space="0" w:color="auto"/>
              <w:bottom w:val="single" w:sz="4" w:space="0" w:color="auto"/>
              <w:right w:val="single" w:sz="4" w:space="0" w:color="auto"/>
            </w:tcBorders>
          </w:tcPr>
          <w:p w14:paraId="0AA195CC" w14:textId="77777777" w:rsidR="002A1AEA" w:rsidRDefault="002A1AEA">
            <w:pPr>
              <w:pStyle w:val="TAL"/>
              <w:rPr>
                <w:lang w:eastAsia="ja-JP"/>
              </w:rPr>
            </w:pPr>
          </w:p>
        </w:tc>
      </w:tr>
      <w:tr w:rsidR="002A1AEA" w14:paraId="72F21C5A" w14:textId="77777777" w:rsidTr="002A1AEA">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6B5E61F" w14:textId="77777777" w:rsidR="002A1AEA" w:rsidRDefault="002A1AEA">
            <w:pPr>
              <w:pStyle w:val="TAL"/>
              <w:rPr>
                <w:lang w:eastAsia="ja-JP"/>
              </w:rPr>
            </w:pPr>
            <w:r>
              <w:rPr>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7B49F3C6" w14:textId="77777777" w:rsidR="002A1AEA" w:rsidRDefault="002A1AEA">
            <w:pPr>
              <w:pStyle w:val="TAL"/>
              <w:rPr>
                <w:lang w:eastAsia="ja-JP"/>
              </w:rPr>
            </w:pPr>
            <w:r>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5F19DBD4" w14:textId="77777777" w:rsidR="002A1AEA" w:rsidRDefault="002A1AEA">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E13393E" w14:textId="77777777" w:rsidR="002A1AEA" w:rsidRDefault="002A1AEA">
            <w:pPr>
              <w:pStyle w:val="TAL"/>
              <w:rPr>
                <w:lang w:eastAsia="ja-JP"/>
              </w:rPr>
            </w:pPr>
            <w:r>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4287E893" w14:textId="77777777" w:rsidR="002A1AEA" w:rsidRDefault="002A1AEA">
            <w:pPr>
              <w:pStyle w:val="TAL"/>
              <w:rPr>
                <w:lang w:eastAsia="ja-JP"/>
              </w:rPr>
            </w:pPr>
          </w:p>
        </w:tc>
      </w:tr>
      <w:tr w:rsidR="002A1AEA" w14:paraId="5784E357" w14:textId="77777777" w:rsidTr="002A1AEA">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4D369770" w14:textId="77777777" w:rsidR="002A1AEA" w:rsidRDefault="002A1AEA">
            <w:pPr>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425C8F82" w14:textId="77777777" w:rsidR="002A1AEA" w:rsidRDefault="002A1AEA">
            <w:pPr>
              <w:pStyle w:val="TAL"/>
              <w:rPr>
                <w:lang w:eastAsia="ja-JP"/>
              </w:rPr>
            </w:pPr>
            <w:r>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73FA56AC" w14:textId="77777777" w:rsidR="002A1AEA" w:rsidRDefault="002A1AEA">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5DC0CA1" w14:textId="77777777" w:rsidR="002A1AEA" w:rsidRDefault="002A1AEA">
            <w:pPr>
              <w:pStyle w:val="TAL"/>
              <w:rPr>
                <w:lang w:eastAsia="ja-JP"/>
              </w:rPr>
            </w:pPr>
            <w:r>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45DD57FA" w14:textId="77777777" w:rsidR="002A1AEA" w:rsidRDefault="002A1AEA">
            <w:pPr>
              <w:pStyle w:val="TAL"/>
              <w:rPr>
                <w:lang w:eastAsia="ja-JP"/>
              </w:rPr>
            </w:pPr>
          </w:p>
        </w:tc>
      </w:tr>
      <w:tr w:rsidR="002A1AEA" w14:paraId="625B747E" w14:textId="77777777" w:rsidTr="002A1AEA">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012726C" w14:textId="77777777" w:rsidR="002A1AEA" w:rsidRDefault="002A1AEA">
            <w:pPr>
              <w:pStyle w:val="TAL"/>
              <w:rPr>
                <w:lang w:eastAsia="ja-JP"/>
              </w:rPr>
            </w:pPr>
            <w:r>
              <w:rPr>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7EBC6FB3" w14:textId="77777777" w:rsidR="002A1AEA" w:rsidRDefault="002A1AEA">
            <w:pPr>
              <w:pStyle w:val="TAL"/>
              <w:rPr>
                <w:lang w:eastAsia="ja-JP"/>
              </w:rPr>
            </w:pPr>
            <w:r>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E161765" w14:textId="77777777" w:rsidR="002A1AEA" w:rsidRDefault="002A1AEA">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08C50C9" w14:textId="77777777" w:rsidR="002A1AEA" w:rsidRDefault="002A1AEA">
            <w:pPr>
              <w:pStyle w:val="TAL"/>
              <w:rPr>
                <w:lang w:eastAsia="ja-JP"/>
              </w:rPr>
            </w:pPr>
            <w:r>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320419B8" w14:textId="77777777" w:rsidR="002A1AEA" w:rsidRDefault="002A1AEA">
            <w:pPr>
              <w:pStyle w:val="TAL"/>
              <w:rPr>
                <w:lang w:eastAsia="ja-JP"/>
              </w:rPr>
            </w:pPr>
          </w:p>
        </w:tc>
      </w:tr>
      <w:tr w:rsidR="002A1AEA" w14:paraId="55C7C726" w14:textId="77777777" w:rsidTr="002A1AEA">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6990FF01" w14:textId="77777777" w:rsidR="002A1AEA" w:rsidRDefault="002A1AEA">
            <w:pPr>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7A93C584" w14:textId="77777777" w:rsidR="002A1AEA" w:rsidRDefault="002A1AEA">
            <w:pPr>
              <w:pStyle w:val="TAL"/>
              <w:rPr>
                <w:lang w:eastAsia="ja-JP"/>
              </w:rPr>
            </w:pPr>
            <w:r>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120D5856" w14:textId="77777777" w:rsidR="002A1AEA" w:rsidRDefault="002A1AEA">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50286A1" w14:textId="77777777" w:rsidR="002A1AEA" w:rsidRDefault="002A1AEA">
            <w:pPr>
              <w:pStyle w:val="TAL"/>
              <w:rPr>
                <w:lang w:eastAsia="ja-JP"/>
              </w:rPr>
            </w:pPr>
            <w:r>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6CF3887B" w14:textId="77777777" w:rsidR="002A1AEA" w:rsidRDefault="002A1AEA">
            <w:pPr>
              <w:pStyle w:val="TAL"/>
              <w:rPr>
                <w:lang w:eastAsia="ja-JP"/>
              </w:rPr>
            </w:pPr>
          </w:p>
        </w:tc>
      </w:tr>
      <w:tr w:rsidR="002A1AEA" w14:paraId="443F16E2" w14:textId="77777777" w:rsidTr="002A1AEA">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6C2FEF5E" w14:textId="77777777" w:rsidR="002A1AEA" w:rsidRDefault="002A1AEA">
            <w:pPr>
              <w:pStyle w:val="TAL"/>
              <w:rPr>
                <w:lang w:eastAsia="ja-JP"/>
              </w:rPr>
            </w:pPr>
            <w:r>
              <w:rPr>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05FEDEF1" w14:textId="77777777" w:rsidR="002A1AEA" w:rsidRDefault="002A1AEA">
            <w:pPr>
              <w:pStyle w:val="TAL"/>
              <w:rPr>
                <w:lang w:eastAsia="ja-JP"/>
              </w:rPr>
            </w:pPr>
            <w:r>
              <w:rPr>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1DBB6559" w14:textId="77777777" w:rsidR="002A1AEA" w:rsidRDefault="002A1AEA">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92BB7BD" w14:textId="77777777" w:rsidR="002A1AEA" w:rsidRDefault="002A1AEA">
            <w:pPr>
              <w:pStyle w:val="TAL"/>
              <w:rPr>
                <w:lang w:eastAsia="ja-JP"/>
              </w:rPr>
            </w:pPr>
            <w:r>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5D348E2C" w14:textId="77777777" w:rsidR="002A1AEA" w:rsidRDefault="002A1AEA">
            <w:pPr>
              <w:pStyle w:val="TAL"/>
              <w:rPr>
                <w:lang w:eastAsia="ja-JP"/>
              </w:rPr>
            </w:pPr>
          </w:p>
        </w:tc>
      </w:tr>
      <w:tr w:rsidR="002A1AEA" w14:paraId="122C8F6A"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35DC154" w14:textId="77777777" w:rsidR="002A1AEA" w:rsidRDefault="002A1AEA">
            <w:pPr>
              <w:pStyle w:val="TAL"/>
              <w:rPr>
                <w:lang w:eastAsia="ja-JP"/>
              </w:rPr>
            </w:pPr>
            <w:r>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7ECE9C90" w14:textId="77777777" w:rsidR="002A1AEA" w:rsidRDefault="002A1AEA">
            <w:pPr>
              <w:pStyle w:val="TAL"/>
              <w:rPr>
                <w:lang w:eastAsia="ja-JP"/>
              </w:rPr>
            </w:pPr>
            <w:r>
              <w:rPr>
                <w:rFonts w:cs="v4.2.0"/>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5759337A" w14:textId="77777777" w:rsidR="002A1AEA" w:rsidRDefault="002A1AEA">
            <w:pPr>
              <w:pStyle w:val="TAL"/>
              <w:rPr>
                <w:lang w:eastAsia="ja-JP"/>
              </w:rPr>
            </w:pPr>
            <w:r>
              <w:rPr>
                <w:rFonts w:cs="v4.2.0"/>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1418B035" w14:textId="77777777" w:rsidR="002A1AEA" w:rsidRDefault="002A1AEA">
            <w:pPr>
              <w:pStyle w:val="TAL"/>
              <w:rPr>
                <w:lang w:eastAsia="ja-JP"/>
              </w:rPr>
            </w:pPr>
            <w:r>
              <w:rPr>
                <w:rFonts w:cs="v4.2.0"/>
                <w:lang w:eastAsia="ja-JP"/>
              </w:rPr>
              <w:t>No additional delays in random access procedure.</w:t>
            </w:r>
          </w:p>
        </w:tc>
      </w:tr>
      <w:tr w:rsidR="002A1AEA" w14:paraId="6B986BC4"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28684C9" w14:textId="77777777" w:rsidR="002A1AEA" w:rsidRDefault="002A1AEA">
            <w:pPr>
              <w:pStyle w:val="TAL"/>
              <w:rPr>
                <w:lang w:eastAsia="zh-CN"/>
              </w:rPr>
            </w:pPr>
            <w:r>
              <w:rPr>
                <w:iCs/>
                <w:lang w:eastAsia="zh-CN"/>
              </w:rPr>
              <w:t>NPRACH Configuration</w:t>
            </w:r>
          </w:p>
        </w:tc>
        <w:tc>
          <w:tcPr>
            <w:tcW w:w="767" w:type="dxa"/>
            <w:tcBorders>
              <w:top w:val="single" w:sz="4" w:space="0" w:color="auto"/>
              <w:left w:val="single" w:sz="4" w:space="0" w:color="auto"/>
              <w:bottom w:val="single" w:sz="4" w:space="0" w:color="auto"/>
              <w:right w:val="single" w:sz="4" w:space="0" w:color="auto"/>
            </w:tcBorders>
          </w:tcPr>
          <w:p w14:paraId="0DA10477" w14:textId="77777777" w:rsidR="002A1AEA" w:rsidRDefault="002A1AEA">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534FCDA" w14:textId="77777777" w:rsidR="002A1AEA" w:rsidRDefault="002A1AEA">
            <w:pPr>
              <w:pStyle w:val="TAL"/>
              <w:rPr>
                <w:lang w:eastAsia="zh-CN"/>
              </w:rPr>
            </w:pPr>
            <w:r>
              <w:rPr>
                <w:rFonts w:cs="v3.7.0"/>
              </w:rPr>
              <w:t>NPRACH.R-</w:t>
            </w:r>
            <w:r>
              <w:rPr>
                <w:lang w:eastAsia="zh-CN"/>
              </w:rPr>
              <w:t>1</w:t>
            </w:r>
          </w:p>
        </w:tc>
        <w:tc>
          <w:tcPr>
            <w:tcW w:w="3686" w:type="dxa"/>
            <w:tcBorders>
              <w:top w:val="single" w:sz="4" w:space="0" w:color="auto"/>
              <w:left w:val="single" w:sz="4" w:space="0" w:color="auto"/>
              <w:bottom w:val="single" w:sz="4" w:space="0" w:color="auto"/>
              <w:right w:val="single" w:sz="4" w:space="0" w:color="auto"/>
            </w:tcBorders>
            <w:hideMark/>
          </w:tcPr>
          <w:p w14:paraId="0CD53D2C" w14:textId="4D546DD3" w:rsidR="002A1AEA" w:rsidRDefault="002A1AEA">
            <w:pPr>
              <w:pStyle w:val="TAL"/>
              <w:rPr>
                <w:lang w:eastAsia="zh-CN"/>
              </w:rPr>
            </w:pPr>
            <w:r>
              <w:rPr>
                <w:lang w:eastAsia="zh-CN"/>
              </w:rPr>
              <w:t xml:space="preserve">Refer to </w:t>
            </w:r>
            <w:ins w:id="1" w:author="Tiffany Chi (紀育婷)" w:date="2024-02-05T11:16:00Z">
              <w:r w:rsidR="00FC3BF1">
                <w:rPr>
                  <w:rFonts w:cs="v4.2.0"/>
                  <w:lang w:eastAsia="zh-CN"/>
                </w:rPr>
                <w:t>A.10.3-1</w:t>
              </w:r>
            </w:ins>
            <w:del w:id="2" w:author="Tiffany Chi (紀育婷)" w:date="2024-02-05T11:16:00Z">
              <w:r w:rsidDel="00FC3BF1">
                <w:rPr>
                  <w:rFonts w:cs="v4.2.0"/>
                  <w:lang w:eastAsia="ja-JP"/>
                </w:rPr>
                <w:delText>A.</w:delText>
              </w:r>
              <w:r w:rsidDel="00FC3BF1">
                <w:rPr>
                  <w:rFonts w:cs="v4.2.0"/>
                  <w:lang w:eastAsia="zh-CN"/>
                </w:rPr>
                <w:delText>3.18</w:delText>
              </w:r>
            </w:del>
          </w:p>
        </w:tc>
      </w:tr>
      <w:tr w:rsidR="002A1AEA" w14:paraId="457CBD81"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16B338A" w14:textId="77777777" w:rsidR="002A1AEA" w:rsidRDefault="002A1AEA">
            <w:pPr>
              <w:pStyle w:val="TAL"/>
              <w:rPr>
                <w:iCs/>
                <w:lang w:eastAsia="zh-CN"/>
              </w:rPr>
            </w:pPr>
            <w:r>
              <w:rPr>
                <w:i/>
                <w:iCs/>
                <w:color w:val="000000"/>
                <w:lang w:val="en-US" w:eastAsia="zh-CN"/>
              </w:rPr>
              <w:t>s-</w:t>
            </w:r>
            <w:proofErr w:type="spellStart"/>
            <w:r>
              <w:rPr>
                <w:i/>
                <w:iCs/>
                <w:color w:val="000000"/>
                <w:lang w:val="en-US" w:eastAsia="zh-CN"/>
              </w:rPr>
              <w:t>IntraSearchP</w:t>
            </w:r>
            <w:proofErr w:type="spellEnd"/>
          </w:p>
        </w:tc>
        <w:tc>
          <w:tcPr>
            <w:tcW w:w="767" w:type="dxa"/>
            <w:tcBorders>
              <w:top w:val="single" w:sz="4" w:space="0" w:color="auto"/>
              <w:left w:val="single" w:sz="4" w:space="0" w:color="auto"/>
              <w:bottom w:val="single" w:sz="4" w:space="0" w:color="auto"/>
              <w:right w:val="single" w:sz="4" w:space="0" w:color="auto"/>
            </w:tcBorders>
          </w:tcPr>
          <w:p w14:paraId="18A5205C" w14:textId="77777777" w:rsidR="002A1AEA" w:rsidRDefault="002A1AEA">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1D71A21" w14:textId="77777777" w:rsidR="002A1AEA" w:rsidRDefault="002A1AEA">
            <w:pPr>
              <w:pStyle w:val="TAL"/>
              <w:rPr>
                <w:rFonts w:cs="v3.7.0"/>
                <w:lang w:eastAsia="en-GB"/>
              </w:rPr>
            </w:pPr>
            <w:r>
              <w:t>63 (126 dB)</w:t>
            </w:r>
          </w:p>
        </w:tc>
        <w:tc>
          <w:tcPr>
            <w:tcW w:w="3686" w:type="dxa"/>
            <w:tcBorders>
              <w:top w:val="single" w:sz="4" w:space="0" w:color="auto"/>
              <w:left w:val="single" w:sz="4" w:space="0" w:color="auto"/>
              <w:bottom w:val="single" w:sz="4" w:space="0" w:color="auto"/>
              <w:right w:val="single" w:sz="4" w:space="0" w:color="auto"/>
            </w:tcBorders>
            <w:hideMark/>
          </w:tcPr>
          <w:p w14:paraId="04121A04" w14:textId="77777777" w:rsidR="002A1AEA" w:rsidRDefault="002A1AEA">
            <w:pPr>
              <w:pStyle w:val="TAL"/>
              <w:rPr>
                <w:lang w:eastAsia="zh-CN"/>
              </w:rPr>
            </w:pPr>
            <w:r>
              <w:t>to trigger intra-frequency measurement in this test</w:t>
            </w:r>
          </w:p>
        </w:tc>
      </w:tr>
      <w:tr w:rsidR="002A1AEA" w14:paraId="223C881F"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D7EE497" w14:textId="77777777" w:rsidR="002A1AEA" w:rsidRDefault="002A1AEA">
            <w:pPr>
              <w:pStyle w:val="TAL"/>
              <w:rPr>
                <w:lang w:eastAsia="ja-JP"/>
              </w:rPr>
            </w:pPr>
            <w:r>
              <w:rPr>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68144FD1" w14:textId="77777777" w:rsidR="002A1AEA" w:rsidRDefault="002A1AEA">
            <w:pPr>
              <w:pStyle w:val="TAL"/>
              <w:rPr>
                <w:lang w:eastAsia="ja-JP"/>
              </w:rPr>
            </w:pPr>
            <w:r>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6E46F265" w14:textId="77777777" w:rsidR="002A1AEA" w:rsidRDefault="002A1AEA">
            <w:pPr>
              <w:pStyle w:val="TAL"/>
              <w:rPr>
                <w:lang w:eastAsia="ja-JP"/>
              </w:rPr>
            </w:pPr>
            <w:r>
              <w:rPr>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32CDF4FE" w14:textId="77777777" w:rsidR="002A1AEA" w:rsidRDefault="002A1AEA">
            <w:pPr>
              <w:pStyle w:val="TAL"/>
              <w:rPr>
                <w:lang w:eastAsia="ja-JP"/>
              </w:rPr>
            </w:pPr>
            <w:r>
              <w:rPr>
                <w:lang w:eastAsia="ja-JP"/>
              </w:rPr>
              <w:t>The value shall be used for all cells in the test.</w:t>
            </w:r>
          </w:p>
        </w:tc>
      </w:tr>
      <w:tr w:rsidR="002A1AEA" w14:paraId="5C89E956"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73ECA8F" w14:textId="77777777" w:rsidR="002A1AEA" w:rsidRDefault="002A1AEA">
            <w:pPr>
              <w:pStyle w:val="TAL"/>
              <w:rPr>
                <w:lang w:eastAsia="ja-JP"/>
              </w:rPr>
            </w:pPr>
            <w:r>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0EED7365" w14:textId="77777777" w:rsidR="002A1AEA" w:rsidRDefault="002A1AEA">
            <w:pPr>
              <w:pStyle w:val="TAL"/>
              <w:rPr>
                <w:lang w:eastAsia="ja-JP"/>
              </w:rPr>
            </w:pPr>
            <w:r>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67099F2" w14:textId="77777777" w:rsidR="002A1AEA" w:rsidRDefault="002A1AEA">
            <w:pPr>
              <w:pStyle w:val="TAL"/>
              <w:rPr>
                <w:lang w:eastAsia="ja-JP"/>
              </w:rPr>
            </w:pPr>
            <w:r>
              <w:rPr>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68CEB1DA" w14:textId="77777777" w:rsidR="002A1AEA" w:rsidRDefault="002A1AEA">
            <w:pPr>
              <w:pStyle w:val="TAL"/>
              <w:rPr>
                <w:lang w:eastAsia="ja-JP"/>
              </w:rPr>
            </w:pPr>
            <w:r>
              <w:rPr>
                <w:lang w:eastAsia="ja-JP"/>
              </w:rPr>
              <w:t>During T1, nCell2 shall be powered off, and during the off time the physical cell identity shall be changed. The intention is to ensure that nCell2 has not been detected by the UE prior to the start of period T2</w:t>
            </w:r>
          </w:p>
        </w:tc>
      </w:tr>
      <w:tr w:rsidR="002A1AEA" w14:paraId="3E8B4B3D"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1C96CB9" w14:textId="77777777" w:rsidR="002A1AEA" w:rsidRDefault="002A1AEA">
            <w:pPr>
              <w:pStyle w:val="TAL"/>
              <w:rPr>
                <w:lang w:eastAsia="ja-JP"/>
              </w:rPr>
            </w:pPr>
            <w:r>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175CBEF0" w14:textId="77777777" w:rsidR="002A1AEA" w:rsidRDefault="002A1AEA">
            <w:pPr>
              <w:pStyle w:val="TAL"/>
              <w:rPr>
                <w:lang w:eastAsia="ja-JP"/>
              </w:rPr>
            </w:pPr>
            <w:r>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5C15CCD6" w14:textId="77777777" w:rsidR="002A1AEA" w:rsidRDefault="002A1AEA">
            <w:pPr>
              <w:pStyle w:val="TAL"/>
              <w:rPr>
                <w:lang w:eastAsia="ja-JP"/>
              </w:rPr>
            </w:pPr>
            <w:r>
              <w:rPr>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4B600ACE" w14:textId="77777777" w:rsidR="002A1AEA" w:rsidRDefault="002A1AEA">
            <w:pPr>
              <w:pStyle w:val="TAL"/>
              <w:rPr>
                <w:lang w:eastAsia="ja-JP"/>
              </w:rPr>
            </w:pPr>
            <w:r>
              <w:rPr>
                <w:lang w:eastAsia="ja-JP"/>
              </w:rPr>
              <w:t xml:space="preserve">T2 is defined so that cell re-selection time is taken into account. </w:t>
            </w:r>
            <w:r>
              <w:rPr>
                <w:rFonts w:cs="v4.2.0"/>
              </w:rPr>
              <w:t>O</w:t>
            </w:r>
            <w:r>
              <w:rPr>
                <w:lang w:eastAsia="ja-JP"/>
              </w:rPr>
              <w:t>nce the UE has reselected to nCell2 (within T2) T3 starts</w:t>
            </w:r>
          </w:p>
        </w:tc>
      </w:tr>
      <w:tr w:rsidR="002A1AEA" w14:paraId="68FB5896"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0D24B2A" w14:textId="77777777" w:rsidR="002A1AEA" w:rsidRDefault="002A1AEA">
            <w:pPr>
              <w:pStyle w:val="TAL"/>
              <w:rPr>
                <w:lang w:eastAsia="ja-JP"/>
              </w:rPr>
            </w:pPr>
            <w:r>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1E9A423B" w14:textId="77777777" w:rsidR="002A1AEA" w:rsidRDefault="002A1AEA">
            <w:pPr>
              <w:pStyle w:val="TAL"/>
              <w:rPr>
                <w:lang w:eastAsia="ja-JP"/>
              </w:rPr>
            </w:pPr>
            <w:r>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1EEB9F36" w14:textId="77777777" w:rsidR="002A1AEA" w:rsidRDefault="002A1AEA">
            <w:pPr>
              <w:pStyle w:val="TAL"/>
              <w:rPr>
                <w:lang w:eastAsia="ja-JP"/>
              </w:rPr>
            </w:pPr>
            <w:r>
              <w:rPr>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5047AE6C" w14:textId="77777777" w:rsidR="002A1AEA" w:rsidRDefault="002A1AEA">
            <w:pPr>
              <w:pStyle w:val="TAL"/>
              <w:rPr>
                <w:lang w:eastAsia="ja-JP"/>
              </w:rPr>
            </w:pPr>
            <w:r>
              <w:rPr>
                <w:lang w:eastAsia="ja-JP"/>
              </w:rPr>
              <w:t>T3 is defined so that cell re-selection time is taken into account.</w:t>
            </w:r>
          </w:p>
        </w:tc>
      </w:tr>
    </w:tbl>
    <w:p w14:paraId="2EFBBF41" w14:textId="77777777" w:rsidR="002A1AEA" w:rsidRDefault="002A1AEA" w:rsidP="008C3822">
      <w:pPr>
        <w:rPr>
          <w:b/>
          <w:bCs/>
          <w:color w:val="C00000"/>
          <w:sz w:val="32"/>
          <w:szCs w:val="32"/>
        </w:rPr>
      </w:pPr>
    </w:p>
    <w:p w14:paraId="6A6EF68A" w14:textId="78E2C711" w:rsidR="008C3822" w:rsidRDefault="008C3822" w:rsidP="008C3822">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6CCBF392" w14:textId="77777777" w:rsidR="002A1AEA" w:rsidRDefault="002A1AEA" w:rsidP="002A1AEA">
      <w:pPr>
        <w:pStyle w:val="TH"/>
        <w:keepNext w:val="0"/>
        <w:keepLines w:val="0"/>
        <w:rPr>
          <w:lang w:eastAsia="zh-CN"/>
        </w:rPr>
      </w:pPr>
      <w:r>
        <w:t xml:space="preserve">Table 13.1.1.2.4-2: General test parameters for </w:t>
      </w:r>
      <w:r>
        <w:rPr>
          <w:lang w:eastAsia="zh-CN"/>
        </w:rPr>
        <w:t>HD-</w:t>
      </w:r>
      <w:r>
        <w:t>FDD intra frequency cell reselection test case</w:t>
      </w:r>
      <w:r>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2A1AEA" w14:paraId="67688BEC"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74C264B" w14:textId="77777777" w:rsidR="002A1AEA" w:rsidRDefault="002A1AEA">
            <w:pPr>
              <w:pStyle w:val="TAH"/>
              <w:rPr>
                <w:lang w:eastAsia="en-GB"/>
              </w:rPr>
            </w:pPr>
            <w:r>
              <w:t>Parameter</w:t>
            </w:r>
          </w:p>
        </w:tc>
        <w:tc>
          <w:tcPr>
            <w:tcW w:w="767" w:type="dxa"/>
            <w:tcBorders>
              <w:top w:val="single" w:sz="4" w:space="0" w:color="auto"/>
              <w:left w:val="single" w:sz="4" w:space="0" w:color="auto"/>
              <w:bottom w:val="single" w:sz="4" w:space="0" w:color="auto"/>
              <w:right w:val="single" w:sz="4" w:space="0" w:color="auto"/>
            </w:tcBorders>
            <w:hideMark/>
          </w:tcPr>
          <w:p w14:paraId="6F65E7A1" w14:textId="77777777" w:rsidR="002A1AEA" w:rsidRDefault="002A1AEA">
            <w:pPr>
              <w:pStyle w:val="TAH"/>
            </w:pPr>
            <w:r>
              <w:t>Unit</w:t>
            </w:r>
          </w:p>
        </w:tc>
        <w:tc>
          <w:tcPr>
            <w:tcW w:w="2494" w:type="dxa"/>
            <w:tcBorders>
              <w:top w:val="single" w:sz="4" w:space="0" w:color="auto"/>
              <w:left w:val="single" w:sz="4" w:space="0" w:color="auto"/>
              <w:bottom w:val="single" w:sz="4" w:space="0" w:color="auto"/>
              <w:right w:val="single" w:sz="4" w:space="0" w:color="auto"/>
            </w:tcBorders>
            <w:hideMark/>
          </w:tcPr>
          <w:p w14:paraId="33740A45" w14:textId="77777777" w:rsidR="002A1AEA" w:rsidRDefault="002A1AEA">
            <w:pPr>
              <w:pStyle w:val="TAH"/>
            </w:pPr>
            <w:r>
              <w:t>Value</w:t>
            </w:r>
          </w:p>
        </w:tc>
        <w:tc>
          <w:tcPr>
            <w:tcW w:w="3686" w:type="dxa"/>
            <w:tcBorders>
              <w:top w:val="single" w:sz="4" w:space="0" w:color="auto"/>
              <w:left w:val="single" w:sz="4" w:space="0" w:color="auto"/>
              <w:bottom w:val="single" w:sz="4" w:space="0" w:color="auto"/>
              <w:right w:val="single" w:sz="4" w:space="0" w:color="auto"/>
            </w:tcBorders>
            <w:hideMark/>
          </w:tcPr>
          <w:p w14:paraId="05BAB96F" w14:textId="77777777" w:rsidR="002A1AEA" w:rsidRDefault="002A1AEA">
            <w:pPr>
              <w:pStyle w:val="TAH"/>
            </w:pPr>
            <w:r>
              <w:t>Comment</w:t>
            </w:r>
          </w:p>
        </w:tc>
      </w:tr>
      <w:tr w:rsidR="002A1AEA" w14:paraId="0166EC64"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0CCCA35" w14:textId="77777777" w:rsidR="002A1AEA" w:rsidRDefault="002A1AEA">
            <w:pPr>
              <w:pStyle w:val="TAL"/>
            </w:pPr>
            <w:r>
              <w:t>NB-IOT operational mode</w:t>
            </w:r>
          </w:p>
        </w:tc>
        <w:tc>
          <w:tcPr>
            <w:tcW w:w="767" w:type="dxa"/>
            <w:tcBorders>
              <w:top w:val="single" w:sz="4" w:space="0" w:color="auto"/>
              <w:left w:val="single" w:sz="4" w:space="0" w:color="auto"/>
              <w:bottom w:val="single" w:sz="4" w:space="0" w:color="auto"/>
              <w:right w:val="single" w:sz="4" w:space="0" w:color="auto"/>
            </w:tcBorders>
          </w:tcPr>
          <w:p w14:paraId="3B761531" w14:textId="77777777" w:rsidR="002A1AEA" w:rsidRDefault="002A1AEA">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3C17CCA5" w14:textId="77777777" w:rsidR="002A1AEA" w:rsidRDefault="002A1AEA">
            <w:pPr>
              <w:pStyle w:val="TAL"/>
            </w:pPr>
            <w:r>
              <w:t>Standalone</w:t>
            </w:r>
          </w:p>
        </w:tc>
        <w:tc>
          <w:tcPr>
            <w:tcW w:w="3686" w:type="dxa"/>
            <w:tcBorders>
              <w:top w:val="single" w:sz="4" w:space="0" w:color="auto"/>
              <w:left w:val="single" w:sz="4" w:space="0" w:color="auto"/>
              <w:bottom w:val="single" w:sz="4" w:space="0" w:color="auto"/>
              <w:right w:val="single" w:sz="4" w:space="0" w:color="auto"/>
            </w:tcBorders>
          </w:tcPr>
          <w:p w14:paraId="7812B998" w14:textId="77777777" w:rsidR="002A1AEA" w:rsidRDefault="002A1AEA">
            <w:pPr>
              <w:pStyle w:val="TAL"/>
            </w:pPr>
          </w:p>
        </w:tc>
      </w:tr>
      <w:tr w:rsidR="002A1AEA" w14:paraId="0DBEFFAC" w14:textId="77777777" w:rsidTr="002A1AEA">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648768A8" w14:textId="77777777" w:rsidR="002A1AEA" w:rsidRDefault="002A1AEA">
            <w:pPr>
              <w:pStyle w:val="TAL"/>
            </w:pPr>
            <w:r>
              <w:t>Satellite information</w:t>
            </w:r>
          </w:p>
        </w:tc>
        <w:tc>
          <w:tcPr>
            <w:tcW w:w="1674" w:type="dxa"/>
            <w:tcBorders>
              <w:top w:val="single" w:sz="4" w:space="0" w:color="auto"/>
              <w:left w:val="single" w:sz="4" w:space="0" w:color="auto"/>
              <w:bottom w:val="single" w:sz="4" w:space="0" w:color="auto"/>
              <w:right w:val="single" w:sz="4" w:space="0" w:color="auto"/>
            </w:tcBorders>
            <w:hideMark/>
          </w:tcPr>
          <w:p w14:paraId="39C6D4F1" w14:textId="77777777" w:rsidR="002A1AEA" w:rsidRDefault="002A1AEA">
            <w:pPr>
              <w:pStyle w:val="TAL"/>
            </w:pPr>
            <w:r>
              <w:t>Config 1</w:t>
            </w:r>
          </w:p>
        </w:tc>
        <w:tc>
          <w:tcPr>
            <w:tcW w:w="767" w:type="dxa"/>
            <w:tcBorders>
              <w:top w:val="single" w:sz="4" w:space="0" w:color="auto"/>
              <w:left w:val="single" w:sz="4" w:space="0" w:color="auto"/>
              <w:bottom w:val="single" w:sz="4" w:space="0" w:color="auto"/>
              <w:right w:val="single" w:sz="4" w:space="0" w:color="auto"/>
            </w:tcBorders>
          </w:tcPr>
          <w:p w14:paraId="1BE3F3AD" w14:textId="77777777" w:rsidR="002A1AEA" w:rsidRDefault="002A1AEA">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1307EA53" w14:textId="77777777" w:rsidR="002A1AEA" w:rsidRDefault="002A1AEA">
            <w:pPr>
              <w:pStyle w:val="TAL"/>
            </w:pPr>
            <w:r>
              <w:t>GEO</w:t>
            </w:r>
          </w:p>
        </w:tc>
        <w:tc>
          <w:tcPr>
            <w:tcW w:w="3686" w:type="dxa"/>
            <w:tcBorders>
              <w:top w:val="single" w:sz="4" w:space="0" w:color="auto"/>
              <w:left w:val="single" w:sz="4" w:space="0" w:color="auto"/>
              <w:bottom w:val="single" w:sz="4" w:space="0" w:color="auto"/>
              <w:right w:val="single" w:sz="4" w:space="0" w:color="auto"/>
            </w:tcBorders>
          </w:tcPr>
          <w:p w14:paraId="31B527A7" w14:textId="77777777" w:rsidR="002A1AEA" w:rsidRDefault="002A1AEA">
            <w:pPr>
              <w:pStyle w:val="TAL"/>
            </w:pPr>
          </w:p>
        </w:tc>
      </w:tr>
      <w:tr w:rsidR="002A1AEA" w14:paraId="5BDC7FBD" w14:textId="77777777" w:rsidTr="002A1AEA">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3632054" w14:textId="77777777" w:rsidR="002A1AEA" w:rsidRDefault="002A1AEA">
            <w:pPr>
              <w:pStyle w:val="TAL"/>
            </w:pPr>
            <w: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3CDC3538" w14:textId="77777777" w:rsidR="002A1AEA" w:rsidRDefault="002A1AEA">
            <w:pPr>
              <w:pStyle w:val="TAL"/>
            </w:pPr>
            <w:r>
              <w:t>Active cell</w:t>
            </w:r>
          </w:p>
        </w:tc>
        <w:tc>
          <w:tcPr>
            <w:tcW w:w="767" w:type="dxa"/>
            <w:tcBorders>
              <w:top w:val="single" w:sz="4" w:space="0" w:color="auto"/>
              <w:left w:val="single" w:sz="4" w:space="0" w:color="auto"/>
              <w:bottom w:val="single" w:sz="4" w:space="0" w:color="auto"/>
              <w:right w:val="single" w:sz="4" w:space="0" w:color="auto"/>
            </w:tcBorders>
          </w:tcPr>
          <w:p w14:paraId="66F2852D" w14:textId="77777777" w:rsidR="002A1AEA" w:rsidRDefault="002A1AEA">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00EBF567" w14:textId="77777777" w:rsidR="002A1AEA" w:rsidRDefault="002A1AEA">
            <w:pPr>
              <w:pStyle w:val="TAL"/>
            </w:pPr>
            <w:r>
              <w:t>nCell1</w:t>
            </w:r>
          </w:p>
        </w:tc>
        <w:tc>
          <w:tcPr>
            <w:tcW w:w="3686" w:type="dxa"/>
            <w:tcBorders>
              <w:top w:val="single" w:sz="4" w:space="0" w:color="auto"/>
              <w:left w:val="single" w:sz="4" w:space="0" w:color="auto"/>
              <w:bottom w:val="single" w:sz="4" w:space="0" w:color="auto"/>
              <w:right w:val="single" w:sz="4" w:space="0" w:color="auto"/>
            </w:tcBorders>
          </w:tcPr>
          <w:p w14:paraId="77323307" w14:textId="77777777" w:rsidR="002A1AEA" w:rsidRDefault="002A1AEA">
            <w:pPr>
              <w:pStyle w:val="TAL"/>
            </w:pPr>
          </w:p>
        </w:tc>
      </w:tr>
      <w:tr w:rsidR="002A1AEA" w14:paraId="01837C41" w14:textId="77777777" w:rsidTr="002A1AEA">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351D6621" w14:textId="77777777" w:rsidR="002A1AEA" w:rsidRDefault="002A1AEA">
            <w:pPr>
              <w:spacing w:after="0"/>
              <w:rPr>
                <w:rFonts w:ascii="Arial" w:hAnsi="Arial"/>
                <w:sz w:val="18"/>
                <w:lang w:eastAsia="en-GB"/>
              </w:rPr>
            </w:pPr>
          </w:p>
        </w:tc>
        <w:tc>
          <w:tcPr>
            <w:tcW w:w="1674" w:type="dxa"/>
            <w:tcBorders>
              <w:top w:val="single" w:sz="4" w:space="0" w:color="auto"/>
              <w:left w:val="single" w:sz="4" w:space="0" w:color="auto"/>
              <w:bottom w:val="single" w:sz="4" w:space="0" w:color="auto"/>
              <w:right w:val="single" w:sz="4" w:space="0" w:color="auto"/>
            </w:tcBorders>
            <w:hideMark/>
          </w:tcPr>
          <w:p w14:paraId="43E3CC1E" w14:textId="77777777" w:rsidR="002A1AEA" w:rsidRDefault="002A1AEA">
            <w:pPr>
              <w:pStyle w:val="TAL"/>
            </w:pPr>
            <w:r>
              <w:t>Neighbour cells</w:t>
            </w:r>
          </w:p>
        </w:tc>
        <w:tc>
          <w:tcPr>
            <w:tcW w:w="767" w:type="dxa"/>
            <w:tcBorders>
              <w:top w:val="single" w:sz="4" w:space="0" w:color="auto"/>
              <w:left w:val="single" w:sz="4" w:space="0" w:color="auto"/>
              <w:bottom w:val="single" w:sz="4" w:space="0" w:color="auto"/>
              <w:right w:val="single" w:sz="4" w:space="0" w:color="auto"/>
            </w:tcBorders>
          </w:tcPr>
          <w:p w14:paraId="151A635B" w14:textId="77777777" w:rsidR="002A1AEA" w:rsidRDefault="002A1AEA">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30626656" w14:textId="77777777" w:rsidR="002A1AEA" w:rsidRDefault="002A1AEA">
            <w:pPr>
              <w:pStyle w:val="TAL"/>
            </w:pPr>
            <w:r>
              <w:t>nCell2</w:t>
            </w:r>
          </w:p>
        </w:tc>
        <w:tc>
          <w:tcPr>
            <w:tcW w:w="3686" w:type="dxa"/>
            <w:tcBorders>
              <w:top w:val="single" w:sz="4" w:space="0" w:color="auto"/>
              <w:left w:val="single" w:sz="4" w:space="0" w:color="auto"/>
              <w:bottom w:val="single" w:sz="4" w:space="0" w:color="auto"/>
              <w:right w:val="single" w:sz="4" w:space="0" w:color="auto"/>
            </w:tcBorders>
          </w:tcPr>
          <w:p w14:paraId="49FCC7A2" w14:textId="77777777" w:rsidR="002A1AEA" w:rsidRDefault="002A1AEA">
            <w:pPr>
              <w:pStyle w:val="TAL"/>
            </w:pPr>
          </w:p>
        </w:tc>
      </w:tr>
      <w:tr w:rsidR="002A1AEA" w14:paraId="134AC5BB" w14:textId="77777777" w:rsidTr="002A1AEA">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C427A65" w14:textId="77777777" w:rsidR="002A1AEA" w:rsidRDefault="002A1AEA">
            <w:pPr>
              <w:pStyle w:val="TAL"/>
              <w:rPr>
                <w:lang w:eastAsia="en-GB"/>
              </w:rPr>
            </w:pPr>
            <w: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0D5E31B0" w14:textId="77777777" w:rsidR="002A1AEA" w:rsidRDefault="002A1AEA">
            <w:pPr>
              <w:pStyle w:val="TAL"/>
            </w:pPr>
            <w:r>
              <w:t>Active cell</w:t>
            </w:r>
          </w:p>
        </w:tc>
        <w:tc>
          <w:tcPr>
            <w:tcW w:w="767" w:type="dxa"/>
            <w:tcBorders>
              <w:top w:val="single" w:sz="4" w:space="0" w:color="auto"/>
              <w:left w:val="single" w:sz="4" w:space="0" w:color="auto"/>
              <w:bottom w:val="single" w:sz="4" w:space="0" w:color="auto"/>
              <w:right w:val="single" w:sz="4" w:space="0" w:color="auto"/>
            </w:tcBorders>
          </w:tcPr>
          <w:p w14:paraId="71A4E65E" w14:textId="77777777" w:rsidR="002A1AEA" w:rsidRDefault="002A1AEA">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5E2699E6" w14:textId="77777777" w:rsidR="002A1AEA" w:rsidRDefault="002A1AEA">
            <w:pPr>
              <w:pStyle w:val="TAL"/>
            </w:pPr>
            <w:r>
              <w:t>nCell2</w:t>
            </w:r>
          </w:p>
        </w:tc>
        <w:tc>
          <w:tcPr>
            <w:tcW w:w="3686" w:type="dxa"/>
            <w:tcBorders>
              <w:top w:val="single" w:sz="4" w:space="0" w:color="auto"/>
              <w:left w:val="single" w:sz="4" w:space="0" w:color="auto"/>
              <w:bottom w:val="single" w:sz="4" w:space="0" w:color="auto"/>
              <w:right w:val="single" w:sz="4" w:space="0" w:color="auto"/>
            </w:tcBorders>
          </w:tcPr>
          <w:p w14:paraId="09EAE473" w14:textId="77777777" w:rsidR="002A1AEA" w:rsidRDefault="002A1AEA">
            <w:pPr>
              <w:pStyle w:val="TAL"/>
            </w:pPr>
          </w:p>
        </w:tc>
      </w:tr>
      <w:tr w:rsidR="002A1AEA" w14:paraId="6736AEC3" w14:textId="77777777" w:rsidTr="002A1AEA">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36904205" w14:textId="77777777" w:rsidR="002A1AEA" w:rsidRDefault="002A1AEA">
            <w:pPr>
              <w:spacing w:after="0"/>
              <w:rPr>
                <w:rFonts w:ascii="Arial" w:hAnsi="Arial"/>
                <w:sz w:val="18"/>
                <w:lang w:eastAsia="en-GB"/>
              </w:rPr>
            </w:pPr>
          </w:p>
        </w:tc>
        <w:tc>
          <w:tcPr>
            <w:tcW w:w="1674" w:type="dxa"/>
            <w:tcBorders>
              <w:top w:val="single" w:sz="4" w:space="0" w:color="auto"/>
              <w:left w:val="single" w:sz="4" w:space="0" w:color="auto"/>
              <w:bottom w:val="single" w:sz="4" w:space="0" w:color="auto"/>
              <w:right w:val="single" w:sz="4" w:space="0" w:color="auto"/>
            </w:tcBorders>
            <w:hideMark/>
          </w:tcPr>
          <w:p w14:paraId="57417E4D" w14:textId="77777777" w:rsidR="002A1AEA" w:rsidRDefault="002A1AEA">
            <w:pPr>
              <w:pStyle w:val="TAL"/>
            </w:pPr>
            <w:r>
              <w:t>Neighbour cells</w:t>
            </w:r>
          </w:p>
        </w:tc>
        <w:tc>
          <w:tcPr>
            <w:tcW w:w="767" w:type="dxa"/>
            <w:tcBorders>
              <w:top w:val="single" w:sz="4" w:space="0" w:color="auto"/>
              <w:left w:val="single" w:sz="4" w:space="0" w:color="auto"/>
              <w:bottom w:val="single" w:sz="4" w:space="0" w:color="auto"/>
              <w:right w:val="single" w:sz="4" w:space="0" w:color="auto"/>
            </w:tcBorders>
          </w:tcPr>
          <w:p w14:paraId="06972A91" w14:textId="77777777" w:rsidR="002A1AEA" w:rsidRDefault="002A1AEA">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7048A0F0" w14:textId="77777777" w:rsidR="002A1AEA" w:rsidRDefault="002A1AEA">
            <w:pPr>
              <w:pStyle w:val="TAL"/>
            </w:pPr>
            <w:r>
              <w:t>nCell1</w:t>
            </w:r>
          </w:p>
        </w:tc>
        <w:tc>
          <w:tcPr>
            <w:tcW w:w="3686" w:type="dxa"/>
            <w:tcBorders>
              <w:top w:val="single" w:sz="4" w:space="0" w:color="auto"/>
              <w:left w:val="single" w:sz="4" w:space="0" w:color="auto"/>
              <w:bottom w:val="single" w:sz="4" w:space="0" w:color="auto"/>
              <w:right w:val="single" w:sz="4" w:space="0" w:color="auto"/>
            </w:tcBorders>
          </w:tcPr>
          <w:p w14:paraId="2D531418" w14:textId="77777777" w:rsidR="002A1AEA" w:rsidRDefault="002A1AEA">
            <w:pPr>
              <w:pStyle w:val="TAL"/>
            </w:pPr>
          </w:p>
        </w:tc>
      </w:tr>
      <w:tr w:rsidR="002A1AEA" w14:paraId="005EDC06" w14:textId="77777777" w:rsidTr="002A1AEA">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37DB6B12" w14:textId="77777777" w:rsidR="002A1AEA" w:rsidRDefault="002A1AEA">
            <w:pPr>
              <w:pStyle w:val="TAL"/>
              <w:rPr>
                <w:lang w:eastAsia="en-GB"/>
              </w:rPr>
            </w:pPr>
            <w:r>
              <w:lastRenderedPageBreak/>
              <w:t>Final condition</w:t>
            </w:r>
          </w:p>
        </w:tc>
        <w:tc>
          <w:tcPr>
            <w:tcW w:w="1674" w:type="dxa"/>
            <w:tcBorders>
              <w:top w:val="single" w:sz="4" w:space="0" w:color="auto"/>
              <w:left w:val="single" w:sz="4" w:space="0" w:color="auto"/>
              <w:bottom w:val="single" w:sz="4" w:space="0" w:color="auto"/>
              <w:right w:val="single" w:sz="4" w:space="0" w:color="auto"/>
            </w:tcBorders>
            <w:hideMark/>
          </w:tcPr>
          <w:p w14:paraId="77A77185" w14:textId="77777777" w:rsidR="002A1AEA" w:rsidRDefault="002A1AEA">
            <w:pPr>
              <w:pStyle w:val="TAL"/>
            </w:pPr>
            <w:r>
              <w:t>Visited cell</w:t>
            </w:r>
          </w:p>
        </w:tc>
        <w:tc>
          <w:tcPr>
            <w:tcW w:w="767" w:type="dxa"/>
            <w:tcBorders>
              <w:top w:val="single" w:sz="4" w:space="0" w:color="auto"/>
              <w:left w:val="single" w:sz="4" w:space="0" w:color="auto"/>
              <w:bottom w:val="single" w:sz="4" w:space="0" w:color="auto"/>
              <w:right w:val="single" w:sz="4" w:space="0" w:color="auto"/>
            </w:tcBorders>
          </w:tcPr>
          <w:p w14:paraId="6DBAEF4E" w14:textId="77777777" w:rsidR="002A1AEA" w:rsidRDefault="002A1AEA">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377B6412" w14:textId="77777777" w:rsidR="002A1AEA" w:rsidRDefault="002A1AEA">
            <w:pPr>
              <w:pStyle w:val="TAL"/>
            </w:pPr>
            <w:r>
              <w:t>nCell1</w:t>
            </w:r>
          </w:p>
        </w:tc>
        <w:tc>
          <w:tcPr>
            <w:tcW w:w="3686" w:type="dxa"/>
            <w:tcBorders>
              <w:top w:val="single" w:sz="4" w:space="0" w:color="auto"/>
              <w:left w:val="single" w:sz="4" w:space="0" w:color="auto"/>
              <w:bottom w:val="single" w:sz="4" w:space="0" w:color="auto"/>
              <w:right w:val="single" w:sz="4" w:space="0" w:color="auto"/>
            </w:tcBorders>
          </w:tcPr>
          <w:p w14:paraId="13BACD33" w14:textId="77777777" w:rsidR="002A1AEA" w:rsidRDefault="002A1AEA">
            <w:pPr>
              <w:pStyle w:val="TAL"/>
            </w:pPr>
          </w:p>
        </w:tc>
      </w:tr>
      <w:tr w:rsidR="002A1AEA" w14:paraId="6DD6052F"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22B7206" w14:textId="77777777" w:rsidR="002A1AEA" w:rsidRDefault="002A1AEA">
            <w:pPr>
              <w:pStyle w:val="TAL"/>
            </w:pPr>
            <w: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67C23196" w14:textId="77777777" w:rsidR="002A1AEA" w:rsidRDefault="002A1AEA">
            <w:pPr>
              <w:pStyle w:val="TAL"/>
            </w:pPr>
            <w:r>
              <w:t>-</w:t>
            </w:r>
          </w:p>
        </w:tc>
        <w:tc>
          <w:tcPr>
            <w:tcW w:w="2494" w:type="dxa"/>
            <w:tcBorders>
              <w:top w:val="single" w:sz="4" w:space="0" w:color="auto"/>
              <w:left w:val="single" w:sz="4" w:space="0" w:color="auto"/>
              <w:bottom w:val="single" w:sz="4" w:space="0" w:color="auto"/>
              <w:right w:val="single" w:sz="4" w:space="0" w:color="auto"/>
            </w:tcBorders>
            <w:hideMark/>
          </w:tcPr>
          <w:p w14:paraId="1FF534D1" w14:textId="77777777" w:rsidR="002A1AEA" w:rsidRDefault="002A1AEA">
            <w:pPr>
              <w:pStyle w:val="TAL"/>
            </w:pPr>
            <w:r>
              <w:t>Not Sent</w:t>
            </w:r>
          </w:p>
        </w:tc>
        <w:tc>
          <w:tcPr>
            <w:tcW w:w="3686" w:type="dxa"/>
            <w:tcBorders>
              <w:top w:val="single" w:sz="4" w:space="0" w:color="auto"/>
              <w:left w:val="single" w:sz="4" w:space="0" w:color="auto"/>
              <w:bottom w:val="single" w:sz="4" w:space="0" w:color="auto"/>
              <w:right w:val="single" w:sz="4" w:space="0" w:color="auto"/>
            </w:tcBorders>
            <w:hideMark/>
          </w:tcPr>
          <w:p w14:paraId="1CF7E9EE" w14:textId="77777777" w:rsidR="002A1AEA" w:rsidRDefault="002A1AEA">
            <w:pPr>
              <w:pStyle w:val="TAL"/>
            </w:pPr>
            <w:r>
              <w:t>No additional delays in random access procedure.</w:t>
            </w:r>
          </w:p>
        </w:tc>
      </w:tr>
      <w:tr w:rsidR="002A1AEA" w14:paraId="21C0C463"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691BEFB" w14:textId="77777777" w:rsidR="002A1AEA" w:rsidRDefault="002A1AEA">
            <w:pPr>
              <w:pStyle w:val="TAL"/>
            </w:pPr>
            <w:r>
              <w:t>NPRACH Configuration</w:t>
            </w:r>
          </w:p>
        </w:tc>
        <w:tc>
          <w:tcPr>
            <w:tcW w:w="767" w:type="dxa"/>
            <w:tcBorders>
              <w:top w:val="single" w:sz="4" w:space="0" w:color="auto"/>
              <w:left w:val="single" w:sz="4" w:space="0" w:color="auto"/>
              <w:bottom w:val="single" w:sz="4" w:space="0" w:color="auto"/>
              <w:right w:val="single" w:sz="4" w:space="0" w:color="auto"/>
            </w:tcBorders>
          </w:tcPr>
          <w:p w14:paraId="60587408" w14:textId="77777777" w:rsidR="002A1AEA" w:rsidRDefault="002A1AEA">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3C68305F" w14:textId="77777777" w:rsidR="002A1AEA" w:rsidRDefault="002A1AEA">
            <w:pPr>
              <w:pStyle w:val="TAL"/>
            </w:pPr>
            <w:r>
              <w:t>NPRACH.R-1</w:t>
            </w:r>
          </w:p>
        </w:tc>
        <w:tc>
          <w:tcPr>
            <w:tcW w:w="3686" w:type="dxa"/>
            <w:tcBorders>
              <w:top w:val="single" w:sz="4" w:space="0" w:color="auto"/>
              <w:left w:val="single" w:sz="4" w:space="0" w:color="auto"/>
              <w:bottom w:val="single" w:sz="4" w:space="0" w:color="auto"/>
              <w:right w:val="single" w:sz="4" w:space="0" w:color="auto"/>
            </w:tcBorders>
            <w:hideMark/>
          </w:tcPr>
          <w:p w14:paraId="041481B6" w14:textId="7E7C4CB5" w:rsidR="002A1AEA" w:rsidRDefault="002A1AEA">
            <w:pPr>
              <w:pStyle w:val="TAL"/>
            </w:pPr>
            <w:r>
              <w:t xml:space="preserve">Refer to </w:t>
            </w:r>
            <w:ins w:id="3" w:author="Tiffany Chi (紀育婷)" w:date="2024-02-05T11:17:00Z">
              <w:r w:rsidR="00A3698C">
                <w:t>A.10.3-1</w:t>
              </w:r>
            </w:ins>
            <w:del w:id="4" w:author="Tiffany Chi (紀育婷)" w:date="2024-02-05T11:17:00Z">
              <w:r w:rsidDel="00A3698C">
                <w:delText>A.3.18</w:delText>
              </w:r>
            </w:del>
          </w:p>
        </w:tc>
      </w:tr>
      <w:tr w:rsidR="002A1AEA" w14:paraId="5145913D"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B3AD650" w14:textId="77777777" w:rsidR="002A1AEA" w:rsidRDefault="002A1AEA">
            <w:pPr>
              <w:pStyle w:val="TAL"/>
            </w:pPr>
            <w:r>
              <w:rPr>
                <w:i/>
                <w:iCs/>
                <w:color w:val="000000"/>
                <w:lang w:val="en-US" w:eastAsia="zh-CN"/>
              </w:rPr>
              <w:t>s-</w:t>
            </w:r>
            <w:proofErr w:type="spellStart"/>
            <w:r>
              <w:rPr>
                <w:i/>
                <w:iCs/>
                <w:color w:val="000000"/>
                <w:lang w:val="en-US" w:eastAsia="zh-CN"/>
              </w:rPr>
              <w:t>IntraSearchP</w:t>
            </w:r>
            <w:proofErr w:type="spellEnd"/>
          </w:p>
        </w:tc>
        <w:tc>
          <w:tcPr>
            <w:tcW w:w="767" w:type="dxa"/>
            <w:tcBorders>
              <w:top w:val="single" w:sz="4" w:space="0" w:color="auto"/>
              <w:left w:val="single" w:sz="4" w:space="0" w:color="auto"/>
              <w:bottom w:val="single" w:sz="4" w:space="0" w:color="auto"/>
              <w:right w:val="single" w:sz="4" w:space="0" w:color="auto"/>
            </w:tcBorders>
          </w:tcPr>
          <w:p w14:paraId="1B3CBECA" w14:textId="77777777" w:rsidR="002A1AEA" w:rsidRDefault="002A1AEA">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04700B73" w14:textId="77777777" w:rsidR="002A1AEA" w:rsidRDefault="002A1AEA">
            <w:pPr>
              <w:pStyle w:val="TAL"/>
            </w:pPr>
            <w:r>
              <w:t>63 (126 dB)</w:t>
            </w:r>
          </w:p>
        </w:tc>
        <w:tc>
          <w:tcPr>
            <w:tcW w:w="3686" w:type="dxa"/>
            <w:tcBorders>
              <w:top w:val="single" w:sz="4" w:space="0" w:color="auto"/>
              <w:left w:val="single" w:sz="4" w:space="0" w:color="auto"/>
              <w:bottom w:val="single" w:sz="4" w:space="0" w:color="auto"/>
              <w:right w:val="single" w:sz="4" w:space="0" w:color="auto"/>
            </w:tcBorders>
            <w:hideMark/>
          </w:tcPr>
          <w:p w14:paraId="5973F9DE" w14:textId="77777777" w:rsidR="002A1AEA" w:rsidRDefault="002A1AEA">
            <w:pPr>
              <w:pStyle w:val="TAL"/>
            </w:pPr>
            <w:r>
              <w:t>to trigger intra-frequency measurement in this test</w:t>
            </w:r>
          </w:p>
        </w:tc>
      </w:tr>
      <w:tr w:rsidR="002A1AEA" w14:paraId="2155DE6D"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4E1B7F5" w14:textId="77777777" w:rsidR="002A1AEA" w:rsidRDefault="002A1AEA">
            <w:pPr>
              <w:pStyle w:val="TAL"/>
            </w:pPr>
            <w:proofErr w:type="spellStart"/>
            <w:r>
              <w:t>SSearchDeltaP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125B3A4D" w14:textId="77777777" w:rsidR="002A1AEA" w:rsidRDefault="002A1AEA">
            <w:pPr>
              <w:pStyle w:val="TAL"/>
            </w:pPr>
            <w:r>
              <w:t>dB</w:t>
            </w:r>
          </w:p>
        </w:tc>
        <w:tc>
          <w:tcPr>
            <w:tcW w:w="2494" w:type="dxa"/>
            <w:tcBorders>
              <w:top w:val="single" w:sz="4" w:space="0" w:color="auto"/>
              <w:left w:val="single" w:sz="4" w:space="0" w:color="auto"/>
              <w:bottom w:val="single" w:sz="4" w:space="0" w:color="auto"/>
              <w:right w:val="single" w:sz="4" w:space="0" w:color="auto"/>
            </w:tcBorders>
            <w:hideMark/>
          </w:tcPr>
          <w:p w14:paraId="50D85F08" w14:textId="77777777" w:rsidR="002A1AEA" w:rsidRDefault="002A1AEA">
            <w:pPr>
              <w:pStyle w:val="TAL"/>
            </w:pPr>
            <w:r>
              <w:t>6</w:t>
            </w:r>
          </w:p>
        </w:tc>
        <w:tc>
          <w:tcPr>
            <w:tcW w:w="3686" w:type="dxa"/>
            <w:tcBorders>
              <w:top w:val="single" w:sz="4" w:space="0" w:color="auto"/>
              <w:left w:val="single" w:sz="4" w:space="0" w:color="auto"/>
              <w:bottom w:val="single" w:sz="4" w:space="0" w:color="auto"/>
              <w:right w:val="single" w:sz="4" w:space="0" w:color="auto"/>
            </w:tcBorders>
            <w:hideMark/>
          </w:tcPr>
          <w:p w14:paraId="17C2A58D" w14:textId="77777777" w:rsidR="002A1AEA" w:rsidRDefault="002A1AEA">
            <w:pPr>
              <w:pStyle w:val="TAL"/>
            </w:pPr>
            <w:r>
              <w:t>Threshold for relaxed monitoring criterion as specified in 5.2.4.12.1 in [1]</w:t>
            </w:r>
          </w:p>
        </w:tc>
      </w:tr>
      <w:tr w:rsidR="002A1AEA" w14:paraId="4BB8F89B"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642CB05" w14:textId="77777777" w:rsidR="002A1AEA" w:rsidRDefault="002A1AEA">
            <w:pPr>
              <w:pStyle w:val="TAL"/>
            </w:pPr>
            <w:proofErr w:type="spellStart"/>
            <w:r>
              <w:t>Rmax</w:t>
            </w:r>
            <w:proofErr w:type="spellEnd"/>
          </w:p>
        </w:tc>
        <w:tc>
          <w:tcPr>
            <w:tcW w:w="767" w:type="dxa"/>
            <w:tcBorders>
              <w:top w:val="single" w:sz="4" w:space="0" w:color="auto"/>
              <w:left w:val="single" w:sz="4" w:space="0" w:color="auto"/>
              <w:bottom w:val="single" w:sz="4" w:space="0" w:color="auto"/>
              <w:right w:val="single" w:sz="4" w:space="0" w:color="auto"/>
            </w:tcBorders>
          </w:tcPr>
          <w:p w14:paraId="7B736D55" w14:textId="77777777" w:rsidR="002A1AEA" w:rsidRDefault="002A1AEA">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16365316" w14:textId="77777777" w:rsidR="002A1AEA" w:rsidRDefault="002A1AEA">
            <w:pPr>
              <w:pStyle w:val="TAL"/>
            </w:pPr>
            <w:r>
              <w:t>128</w:t>
            </w:r>
          </w:p>
        </w:tc>
        <w:tc>
          <w:tcPr>
            <w:tcW w:w="3686" w:type="dxa"/>
            <w:tcBorders>
              <w:top w:val="single" w:sz="4" w:space="0" w:color="auto"/>
              <w:left w:val="single" w:sz="4" w:space="0" w:color="auto"/>
              <w:bottom w:val="single" w:sz="4" w:space="0" w:color="auto"/>
              <w:right w:val="single" w:sz="4" w:space="0" w:color="auto"/>
            </w:tcBorders>
          </w:tcPr>
          <w:p w14:paraId="3D1E3A8D" w14:textId="77777777" w:rsidR="002A1AEA" w:rsidRDefault="002A1AEA">
            <w:pPr>
              <w:pStyle w:val="TAL"/>
            </w:pPr>
          </w:p>
        </w:tc>
      </w:tr>
      <w:tr w:rsidR="002A1AEA" w14:paraId="1917735D"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22633CB" w14:textId="77777777" w:rsidR="002A1AEA" w:rsidRDefault="002A1AEA">
            <w:pPr>
              <w:pStyle w:val="TAL"/>
            </w:pPr>
            <w:proofErr w:type="spellStart"/>
            <w:r>
              <w:t>maxDurationFactor</w:t>
            </w:r>
            <w:proofErr w:type="spellEnd"/>
          </w:p>
        </w:tc>
        <w:tc>
          <w:tcPr>
            <w:tcW w:w="767" w:type="dxa"/>
            <w:tcBorders>
              <w:top w:val="single" w:sz="4" w:space="0" w:color="auto"/>
              <w:left w:val="single" w:sz="4" w:space="0" w:color="auto"/>
              <w:bottom w:val="single" w:sz="4" w:space="0" w:color="auto"/>
              <w:right w:val="single" w:sz="4" w:space="0" w:color="auto"/>
            </w:tcBorders>
          </w:tcPr>
          <w:p w14:paraId="5E9DB249" w14:textId="77777777" w:rsidR="002A1AEA" w:rsidRDefault="002A1AEA">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62CD758E" w14:textId="77777777" w:rsidR="002A1AEA" w:rsidRDefault="002A1AEA">
            <w:pPr>
              <w:pStyle w:val="TAL"/>
            </w:pPr>
            <w:r>
              <w:t>one4th</w:t>
            </w:r>
          </w:p>
        </w:tc>
        <w:tc>
          <w:tcPr>
            <w:tcW w:w="3686" w:type="dxa"/>
            <w:tcBorders>
              <w:top w:val="single" w:sz="4" w:space="0" w:color="auto"/>
              <w:left w:val="single" w:sz="4" w:space="0" w:color="auto"/>
              <w:bottom w:val="single" w:sz="4" w:space="0" w:color="auto"/>
              <w:right w:val="single" w:sz="4" w:space="0" w:color="auto"/>
            </w:tcBorders>
            <w:hideMark/>
          </w:tcPr>
          <w:p w14:paraId="7F23BD05" w14:textId="77777777" w:rsidR="002A1AEA" w:rsidRDefault="002A1AEA">
            <w:pPr>
              <w:pStyle w:val="TAL"/>
            </w:pPr>
            <w:r>
              <w:t xml:space="preserve">WUS config. </w:t>
            </w:r>
            <w:proofErr w:type="spellStart"/>
            <w:r>
              <w:t>Wmax</w:t>
            </w:r>
            <w:proofErr w:type="spellEnd"/>
            <w:r>
              <w:t xml:space="preserve"> = 32 (=1/4*</w:t>
            </w:r>
            <w:proofErr w:type="spellStart"/>
            <w:r>
              <w:t>Rmax</w:t>
            </w:r>
            <w:proofErr w:type="spellEnd"/>
            <w:r>
              <w:t>)</w:t>
            </w:r>
          </w:p>
        </w:tc>
      </w:tr>
      <w:tr w:rsidR="002A1AEA" w14:paraId="7D4EC317"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3B164B8" w14:textId="77777777" w:rsidR="002A1AEA" w:rsidRDefault="002A1AEA">
            <w:pPr>
              <w:pStyle w:val="TAL"/>
            </w:pPr>
            <w:proofErr w:type="spellStart"/>
            <w:r>
              <w:t>numPOs</w:t>
            </w:r>
            <w:proofErr w:type="spellEnd"/>
          </w:p>
        </w:tc>
        <w:tc>
          <w:tcPr>
            <w:tcW w:w="767" w:type="dxa"/>
            <w:tcBorders>
              <w:top w:val="single" w:sz="4" w:space="0" w:color="auto"/>
              <w:left w:val="single" w:sz="4" w:space="0" w:color="auto"/>
              <w:bottom w:val="single" w:sz="4" w:space="0" w:color="auto"/>
              <w:right w:val="single" w:sz="4" w:space="0" w:color="auto"/>
            </w:tcBorders>
          </w:tcPr>
          <w:p w14:paraId="3771A795" w14:textId="77777777" w:rsidR="002A1AEA" w:rsidRDefault="002A1AEA">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1E36D693" w14:textId="77777777" w:rsidR="002A1AEA" w:rsidRDefault="002A1AEA">
            <w:pPr>
              <w:pStyle w:val="TAL"/>
            </w:pPr>
            <w:r>
              <w:t>n1</w:t>
            </w:r>
          </w:p>
        </w:tc>
        <w:tc>
          <w:tcPr>
            <w:tcW w:w="3686" w:type="dxa"/>
            <w:tcBorders>
              <w:top w:val="single" w:sz="4" w:space="0" w:color="auto"/>
              <w:left w:val="single" w:sz="4" w:space="0" w:color="auto"/>
              <w:bottom w:val="single" w:sz="4" w:space="0" w:color="auto"/>
              <w:right w:val="single" w:sz="4" w:space="0" w:color="auto"/>
            </w:tcBorders>
            <w:hideMark/>
          </w:tcPr>
          <w:p w14:paraId="38D277E8" w14:textId="77777777" w:rsidR="002A1AEA" w:rsidRDefault="002A1AEA">
            <w:pPr>
              <w:pStyle w:val="TAL"/>
            </w:pPr>
            <w:r>
              <w:t>WUS config. Single PO mapped to each WUS occasion</w:t>
            </w:r>
          </w:p>
        </w:tc>
      </w:tr>
      <w:tr w:rsidR="002A1AEA" w14:paraId="136EE437"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19F31F4" w14:textId="77777777" w:rsidR="002A1AEA" w:rsidRDefault="002A1AEA">
            <w:pPr>
              <w:pStyle w:val="TAL"/>
            </w:pPr>
            <w:proofErr w:type="spellStart"/>
            <w:r>
              <w:t>timeOffsetDRX</w:t>
            </w:r>
            <w:proofErr w:type="spellEnd"/>
          </w:p>
        </w:tc>
        <w:tc>
          <w:tcPr>
            <w:tcW w:w="767" w:type="dxa"/>
            <w:tcBorders>
              <w:top w:val="single" w:sz="4" w:space="0" w:color="auto"/>
              <w:left w:val="single" w:sz="4" w:space="0" w:color="auto"/>
              <w:bottom w:val="single" w:sz="4" w:space="0" w:color="auto"/>
              <w:right w:val="single" w:sz="4" w:space="0" w:color="auto"/>
            </w:tcBorders>
          </w:tcPr>
          <w:p w14:paraId="634C4D5B" w14:textId="77777777" w:rsidR="002A1AEA" w:rsidRDefault="002A1AEA">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01409599" w14:textId="77777777" w:rsidR="002A1AEA" w:rsidRDefault="002A1AEA">
            <w:pPr>
              <w:pStyle w:val="TAL"/>
            </w:pPr>
            <w:r>
              <w:t>ms40</w:t>
            </w:r>
          </w:p>
        </w:tc>
        <w:tc>
          <w:tcPr>
            <w:tcW w:w="3686" w:type="dxa"/>
            <w:tcBorders>
              <w:top w:val="single" w:sz="4" w:space="0" w:color="auto"/>
              <w:left w:val="single" w:sz="4" w:space="0" w:color="auto"/>
              <w:bottom w:val="single" w:sz="4" w:space="0" w:color="auto"/>
              <w:right w:val="single" w:sz="4" w:space="0" w:color="auto"/>
            </w:tcBorders>
            <w:hideMark/>
          </w:tcPr>
          <w:p w14:paraId="25B7B386" w14:textId="77777777" w:rsidR="002A1AEA" w:rsidRDefault="002A1AEA">
            <w:pPr>
              <w:pStyle w:val="TAL"/>
            </w:pPr>
            <w:r>
              <w:t>WUS config. Gap between the end of WUS duration to the associated PO</w:t>
            </w:r>
          </w:p>
        </w:tc>
      </w:tr>
      <w:tr w:rsidR="002A1AEA" w14:paraId="21F520D3"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035CA5E" w14:textId="77777777" w:rsidR="002A1AEA" w:rsidRDefault="002A1AEA">
            <w:pPr>
              <w:pStyle w:val="TAL"/>
            </w:pPr>
            <w:proofErr w:type="spellStart"/>
            <w:r>
              <w:t>numDRX-CycleRelaxed</w:t>
            </w:r>
            <w:proofErr w:type="spellEnd"/>
          </w:p>
        </w:tc>
        <w:tc>
          <w:tcPr>
            <w:tcW w:w="767" w:type="dxa"/>
            <w:tcBorders>
              <w:top w:val="single" w:sz="4" w:space="0" w:color="auto"/>
              <w:left w:val="single" w:sz="4" w:space="0" w:color="auto"/>
              <w:bottom w:val="single" w:sz="4" w:space="0" w:color="auto"/>
              <w:right w:val="single" w:sz="4" w:space="0" w:color="auto"/>
            </w:tcBorders>
          </w:tcPr>
          <w:p w14:paraId="4AA132B4" w14:textId="77777777" w:rsidR="002A1AEA" w:rsidRDefault="002A1AEA">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25230E94" w14:textId="77777777" w:rsidR="002A1AEA" w:rsidRDefault="002A1AEA">
            <w:pPr>
              <w:pStyle w:val="TAL"/>
            </w:pPr>
            <w:r>
              <w:t>4</w:t>
            </w:r>
          </w:p>
        </w:tc>
        <w:tc>
          <w:tcPr>
            <w:tcW w:w="3686" w:type="dxa"/>
            <w:tcBorders>
              <w:top w:val="single" w:sz="4" w:space="0" w:color="auto"/>
              <w:left w:val="single" w:sz="4" w:space="0" w:color="auto"/>
              <w:bottom w:val="single" w:sz="4" w:space="0" w:color="auto"/>
              <w:right w:val="single" w:sz="4" w:space="0" w:color="auto"/>
            </w:tcBorders>
            <w:hideMark/>
          </w:tcPr>
          <w:p w14:paraId="4CF30434" w14:textId="77777777" w:rsidR="002A1AEA" w:rsidRDefault="002A1AEA">
            <w:pPr>
              <w:pStyle w:val="TAL"/>
            </w:pPr>
            <w:r>
              <w:t xml:space="preserve">Serving cell RRM measurement is relaxed by </w:t>
            </w:r>
          </w:p>
        </w:tc>
      </w:tr>
      <w:tr w:rsidR="002A1AEA" w14:paraId="20AB6806"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3F901A3" w14:textId="77777777" w:rsidR="002A1AEA" w:rsidRDefault="002A1AEA">
            <w:pPr>
              <w:pStyle w:val="TAL"/>
            </w:pPr>
            <w:r>
              <w:t>DRX cycle length</w:t>
            </w:r>
          </w:p>
        </w:tc>
        <w:tc>
          <w:tcPr>
            <w:tcW w:w="767" w:type="dxa"/>
            <w:tcBorders>
              <w:top w:val="single" w:sz="4" w:space="0" w:color="auto"/>
              <w:left w:val="single" w:sz="4" w:space="0" w:color="auto"/>
              <w:bottom w:val="single" w:sz="4" w:space="0" w:color="auto"/>
              <w:right w:val="single" w:sz="4" w:space="0" w:color="auto"/>
            </w:tcBorders>
            <w:hideMark/>
          </w:tcPr>
          <w:p w14:paraId="12C0B2E5" w14:textId="77777777" w:rsidR="002A1AEA" w:rsidRDefault="002A1AEA">
            <w:pPr>
              <w:pStyle w:val="TAL"/>
            </w:pPr>
            <w:r>
              <w:t>s</w:t>
            </w:r>
          </w:p>
        </w:tc>
        <w:tc>
          <w:tcPr>
            <w:tcW w:w="2494" w:type="dxa"/>
            <w:tcBorders>
              <w:top w:val="single" w:sz="4" w:space="0" w:color="auto"/>
              <w:left w:val="single" w:sz="4" w:space="0" w:color="auto"/>
              <w:bottom w:val="single" w:sz="4" w:space="0" w:color="auto"/>
              <w:right w:val="single" w:sz="4" w:space="0" w:color="auto"/>
            </w:tcBorders>
            <w:hideMark/>
          </w:tcPr>
          <w:p w14:paraId="059BA528" w14:textId="77777777" w:rsidR="002A1AEA" w:rsidRDefault="002A1AEA">
            <w:pPr>
              <w:pStyle w:val="TAL"/>
            </w:pPr>
            <w:r>
              <w:t>1.28</w:t>
            </w:r>
          </w:p>
        </w:tc>
        <w:tc>
          <w:tcPr>
            <w:tcW w:w="3686" w:type="dxa"/>
            <w:tcBorders>
              <w:top w:val="single" w:sz="4" w:space="0" w:color="auto"/>
              <w:left w:val="single" w:sz="4" w:space="0" w:color="auto"/>
              <w:bottom w:val="single" w:sz="4" w:space="0" w:color="auto"/>
              <w:right w:val="single" w:sz="4" w:space="0" w:color="auto"/>
            </w:tcBorders>
            <w:hideMark/>
          </w:tcPr>
          <w:p w14:paraId="3F1B9838" w14:textId="77777777" w:rsidR="002A1AEA" w:rsidRDefault="002A1AEA">
            <w:pPr>
              <w:pStyle w:val="TAL"/>
            </w:pPr>
            <w:r>
              <w:t>The value shall be used for all cells in the test.</w:t>
            </w:r>
          </w:p>
        </w:tc>
      </w:tr>
      <w:tr w:rsidR="002A1AEA" w14:paraId="56557D33"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AC27330" w14:textId="77777777" w:rsidR="002A1AEA" w:rsidRDefault="002A1AEA">
            <w:pPr>
              <w:pStyle w:val="TAL"/>
            </w:pPr>
            <w:r>
              <w:t>T1</w:t>
            </w:r>
          </w:p>
        </w:tc>
        <w:tc>
          <w:tcPr>
            <w:tcW w:w="767" w:type="dxa"/>
            <w:tcBorders>
              <w:top w:val="single" w:sz="4" w:space="0" w:color="auto"/>
              <w:left w:val="single" w:sz="4" w:space="0" w:color="auto"/>
              <w:bottom w:val="single" w:sz="4" w:space="0" w:color="auto"/>
              <w:right w:val="single" w:sz="4" w:space="0" w:color="auto"/>
            </w:tcBorders>
            <w:hideMark/>
          </w:tcPr>
          <w:p w14:paraId="40C9DD71" w14:textId="77777777" w:rsidR="002A1AEA" w:rsidRDefault="002A1AEA">
            <w:pPr>
              <w:pStyle w:val="TAL"/>
            </w:pPr>
            <w:r>
              <w:t>s</w:t>
            </w:r>
          </w:p>
        </w:tc>
        <w:tc>
          <w:tcPr>
            <w:tcW w:w="2494" w:type="dxa"/>
            <w:tcBorders>
              <w:top w:val="single" w:sz="4" w:space="0" w:color="auto"/>
              <w:left w:val="single" w:sz="4" w:space="0" w:color="auto"/>
              <w:bottom w:val="single" w:sz="4" w:space="0" w:color="auto"/>
              <w:right w:val="single" w:sz="4" w:space="0" w:color="auto"/>
            </w:tcBorders>
            <w:hideMark/>
          </w:tcPr>
          <w:p w14:paraId="1B410C33" w14:textId="77777777" w:rsidR="002A1AEA" w:rsidRDefault="002A1AEA">
            <w:pPr>
              <w:pStyle w:val="TAL"/>
            </w:pPr>
            <w:r>
              <w:t>&gt;30</w:t>
            </w:r>
          </w:p>
        </w:tc>
        <w:tc>
          <w:tcPr>
            <w:tcW w:w="3686" w:type="dxa"/>
            <w:tcBorders>
              <w:top w:val="single" w:sz="4" w:space="0" w:color="auto"/>
              <w:left w:val="single" w:sz="4" w:space="0" w:color="auto"/>
              <w:bottom w:val="single" w:sz="4" w:space="0" w:color="auto"/>
              <w:right w:val="single" w:sz="4" w:space="0" w:color="auto"/>
            </w:tcBorders>
            <w:hideMark/>
          </w:tcPr>
          <w:p w14:paraId="297DB355" w14:textId="77777777" w:rsidR="002A1AEA" w:rsidRDefault="002A1AEA">
            <w:pPr>
              <w:pStyle w:val="TAL"/>
            </w:pPr>
            <w:r>
              <w:t>During T1, nCell2 shall be powered off, and during the off time the physical cell identity shall be changed. The intention is to ensure that nCell2 has not been detected by the UE prior to the start of period T2</w:t>
            </w:r>
          </w:p>
        </w:tc>
      </w:tr>
      <w:tr w:rsidR="002A1AEA" w14:paraId="5824AB07"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8B0E5A5" w14:textId="77777777" w:rsidR="002A1AEA" w:rsidRDefault="002A1AEA">
            <w:pPr>
              <w:pStyle w:val="TAL"/>
            </w:pPr>
            <w:r>
              <w:t>T2</w:t>
            </w:r>
          </w:p>
        </w:tc>
        <w:tc>
          <w:tcPr>
            <w:tcW w:w="767" w:type="dxa"/>
            <w:tcBorders>
              <w:top w:val="single" w:sz="4" w:space="0" w:color="auto"/>
              <w:left w:val="single" w:sz="4" w:space="0" w:color="auto"/>
              <w:bottom w:val="single" w:sz="4" w:space="0" w:color="auto"/>
              <w:right w:val="single" w:sz="4" w:space="0" w:color="auto"/>
            </w:tcBorders>
            <w:hideMark/>
          </w:tcPr>
          <w:p w14:paraId="2566B5CC" w14:textId="77777777" w:rsidR="002A1AEA" w:rsidRDefault="002A1AEA">
            <w:pPr>
              <w:pStyle w:val="TAL"/>
            </w:pPr>
            <w:r>
              <w:t>s</w:t>
            </w:r>
          </w:p>
        </w:tc>
        <w:tc>
          <w:tcPr>
            <w:tcW w:w="2494" w:type="dxa"/>
            <w:tcBorders>
              <w:top w:val="single" w:sz="4" w:space="0" w:color="auto"/>
              <w:left w:val="single" w:sz="4" w:space="0" w:color="auto"/>
              <w:bottom w:val="single" w:sz="4" w:space="0" w:color="auto"/>
              <w:right w:val="single" w:sz="4" w:space="0" w:color="auto"/>
            </w:tcBorders>
            <w:hideMark/>
          </w:tcPr>
          <w:p w14:paraId="70591831" w14:textId="77777777" w:rsidR="002A1AEA" w:rsidRDefault="002A1AEA">
            <w:pPr>
              <w:pStyle w:val="TAL"/>
            </w:pPr>
            <w:r>
              <w:t>70</w:t>
            </w:r>
          </w:p>
        </w:tc>
        <w:tc>
          <w:tcPr>
            <w:tcW w:w="3686" w:type="dxa"/>
            <w:tcBorders>
              <w:top w:val="single" w:sz="4" w:space="0" w:color="auto"/>
              <w:left w:val="single" w:sz="4" w:space="0" w:color="auto"/>
              <w:bottom w:val="single" w:sz="4" w:space="0" w:color="auto"/>
              <w:right w:val="single" w:sz="4" w:space="0" w:color="auto"/>
            </w:tcBorders>
            <w:hideMark/>
          </w:tcPr>
          <w:p w14:paraId="2501FBC6" w14:textId="77777777" w:rsidR="002A1AEA" w:rsidRDefault="002A1AEA">
            <w:pPr>
              <w:pStyle w:val="TAL"/>
            </w:pPr>
            <w:r>
              <w:t xml:space="preserve">T2 is defined so that cell re-selection time is taken into account. </w:t>
            </w:r>
          </w:p>
        </w:tc>
      </w:tr>
    </w:tbl>
    <w:p w14:paraId="2E39C8AB" w14:textId="77777777" w:rsidR="002A1AEA" w:rsidRDefault="002A1AEA" w:rsidP="008C3822">
      <w:pPr>
        <w:rPr>
          <w:b/>
          <w:bCs/>
          <w:color w:val="C00000"/>
          <w:sz w:val="32"/>
          <w:szCs w:val="32"/>
        </w:rPr>
      </w:pPr>
    </w:p>
    <w:p w14:paraId="3A01C52B" w14:textId="5B69BA1E" w:rsidR="008C3822" w:rsidRDefault="008C3822" w:rsidP="008C3822">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54C4ACF5" w14:textId="77777777" w:rsidR="002A1AEA" w:rsidRDefault="002A1AEA" w:rsidP="002A1AEA">
      <w:pPr>
        <w:pStyle w:val="TH"/>
        <w:rPr>
          <w:lang w:eastAsia="zh-CN"/>
        </w:rPr>
      </w:pPr>
      <w:r>
        <w:t xml:space="preserve">Table 13.1.1.3.4-2: General test parameters for </w:t>
      </w:r>
      <w:r>
        <w:rPr>
          <w:lang w:eastAsia="zh-CN"/>
        </w:rPr>
        <w:t>HD-</w:t>
      </w:r>
      <w:r>
        <w:t>FDD intra frequency cell reselection test case</w:t>
      </w:r>
      <w:r>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1247"/>
        <w:gridCol w:w="1247"/>
        <w:gridCol w:w="3686"/>
      </w:tblGrid>
      <w:tr w:rsidR="002A1AEA" w14:paraId="188E10D8" w14:textId="77777777" w:rsidTr="002A1AEA">
        <w:trPr>
          <w:cantSplit/>
          <w:jc w:val="center"/>
        </w:trPr>
        <w:tc>
          <w:tcPr>
            <w:tcW w:w="2803" w:type="dxa"/>
            <w:gridSpan w:val="2"/>
            <w:vMerge w:val="restart"/>
            <w:tcBorders>
              <w:top w:val="single" w:sz="4" w:space="0" w:color="auto"/>
              <w:left w:val="single" w:sz="4" w:space="0" w:color="auto"/>
              <w:bottom w:val="single" w:sz="4" w:space="0" w:color="auto"/>
              <w:right w:val="single" w:sz="4" w:space="0" w:color="auto"/>
            </w:tcBorders>
            <w:hideMark/>
          </w:tcPr>
          <w:p w14:paraId="182C11DE" w14:textId="77777777" w:rsidR="002A1AEA" w:rsidRDefault="002A1AEA">
            <w:pPr>
              <w:pStyle w:val="TAH"/>
              <w:rPr>
                <w:lang w:eastAsia="en-GB"/>
              </w:rPr>
            </w:pPr>
            <w: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6DB62379" w14:textId="77777777" w:rsidR="002A1AEA" w:rsidRDefault="002A1AEA">
            <w:pPr>
              <w:pStyle w:val="TAH"/>
            </w:pPr>
            <w:r>
              <w:t>Unit</w:t>
            </w:r>
          </w:p>
        </w:tc>
        <w:tc>
          <w:tcPr>
            <w:tcW w:w="2494" w:type="dxa"/>
            <w:gridSpan w:val="2"/>
            <w:tcBorders>
              <w:top w:val="single" w:sz="4" w:space="0" w:color="auto"/>
              <w:left w:val="single" w:sz="4" w:space="0" w:color="auto"/>
              <w:bottom w:val="single" w:sz="4" w:space="0" w:color="auto"/>
              <w:right w:val="single" w:sz="4" w:space="0" w:color="auto"/>
            </w:tcBorders>
            <w:hideMark/>
          </w:tcPr>
          <w:p w14:paraId="7F7BD123" w14:textId="77777777" w:rsidR="002A1AEA" w:rsidRDefault="002A1AEA">
            <w:pPr>
              <w:pStyle w:val="TAH"/>
            </w:pPr>
            <w:r>
              <w:t>Value</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4C133967" w14:textId="77777777" w:rsidR="002A1AEA" w:rsidRDefault="002A1AEA">
            <w:pPr>
              <w:pStyle w:val="TAH"/>
            </w:pPr>
            <w:r>
              <w:t>Comment</w:t>
            </w:r>
          </w:p>
        </w:tc>
      </w:tr>
      <w:tr w:rsidR="002A1AEA" w14:paraId="5CAAA2FF" w14:textId="77777777" w:rsidTr="002A1AEA">
        <w:trPr>
          <w:cantSplit/>
          <w:jc w:val="center"/>
        </w:trPr>
        <w:tc>
          <w:tcPr>
            <w:tcW w:w="4477" w:type="dxa"/>
            <w:gridSpan w:val="2"/>
            <w:vMerge/>
            <w:tcBorders>
              <w:top w:val="single" w:sz="4" w:space="0" w:color="auto"/>
              <w:left w:val="single" w:sz="4" w:space="0" w:color="auto"/>
              <w:bottom w:val="single" w:sz="4" w:space="0" w:color="auto"/>
              <w:right w:val="single" w:sz="4" w:space="0" w:color="auto"/>
            </w:tcBorders>
            <w:vAlign w:val="center"/>
            <w:hideMark/>
          </w:tcPr>
          <w:p w14:paraId="1D28DB94" w14:textId="77777777" w:rsidR="002A1AEA" w:rsidRDefault="002A1AEA">
            <w:pPr>
              <w:spacing w:after="0"/>
              <w:rPr>
                <w:rFonts w:ascii="Arial" w:hAnsi="Arial"/>
                <w:b/>
                <w:sz w:val="18"/>
                <w:lang w:eastAsia="en-GB"/>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37C7D94" w14:textId="77777777" w:rsidR="002A1AEA" w:rsidRDefault="002A1AEA">
            <w:pPr>
              <w:spacing w:after="0"/>
              <w:rPr>
                <w:rFonts w:ascii="Arial" w:hAnsi="Arial"/>
                <w:b/>
                <w:sz w:val="18"/>
                <w:lang w:eastAsia="en-GB"/>
              </w:rPr>
            </w:pPr>
          </w:p>
        </w:tc>
        <w:tc>
          <w:tcPr>
            <w:tcW w:w="1247" w:type="dxa"/>
            <w:tcBorders>
              <w:top w:val="single" w:sz="4" w:space="0" w:color="auto"/>
              <w:left w:val="single" w:sz="4" w:space="0" w:color="auto"/>
              <w:bottom w:val="single" w:sz="4" w:space="0" w:color="auto"/>
              <w:right w:val="single" w:sz="4" w:space="0" w:color="auto"/>
            </w:tcBorders>
            <w:hideMark/>
          </w:tcPr>
          <w:p w14:paraId="19EA752E" w14:textId="77777777" w:rsidR="002A1AEA" w:rsidRDefault="002A1AEA">
            <w:pPr>
              <w:keepNext/>
              <w:keepLines/>
              <w:spacing w:after="0"/>
              <w:jc w:val="center"/>
              <w:rPr>
                <w:rFonts w:ascii="Arial" w:hAnsi="Arial"/>
                <w:b/>
                <w:sz w:val="18"/>
              </w:rPr>
            </w:pPr>
            <w:r>
              <w:rPr>
                <w:rFonts w:ascii="Arial" w:hAnsi="Arial"/>
                <w:b/>
                <w:sz w:val="18"/>
              </w:rPr>
              <w:t>Test 1</w:t>
            </w:r>
          </w:p>
        </w:tc>
        <w:tc>
          <w:tcPr>
            <w:tcW w:w="1247" w:type="dxa"/>
            <w:tcBorders>
              <w:top w:val="single" w:sz="4" w:space="0" w:color="auto"/>
              <w:left w:val="single" w:sz="4" w:space="0" w:color="auto"/>
              <w:bottom w:val="single" w:sz="4" w:space="0" w:color="auto"/>
              <w:right w:val="single" w:sz="4" w:space="0" w:color="auto"/>
            </w:tcBorders>
            <w:hideMark/>
          </w:tcPr>
          <w:p w14:paraId="529E1417" w14:textId="77777777" w:rsidR="002A1AEA" w:rsidRDefault="002A1AEA">
            <w:pPr>
              <w:keepNext/>
              <w:keepLines/>
              <w:spacing w:after="0"/>
              <w:jc w:val="center"/>
              <w:rPr>
                <w:rFonts w:ascii="Arial" w:hAnsi="Arial"/>
                <w:b/>
                <w:sz w:val="18"/>
              </w:rPr>
            </w:pPr>
            <w:r>
              <w:rPr>
                <w:rFonts w:ascii="Arial" w:hAnsi="Arial"/>
                <w:b/>
                <w:sz w:val="18"/>
              </w:rPr>
              <w:t>Test 2</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575A0E8" w14:textId="77777777" w:rsidR="002A1AEA" w:rsidRDefault="002A1AEA">
            <w:pPr>
              <w:spacing w:after="0"/>
              <w:rPr>
                <w:rFonts w:ascii="Arial" w:hAnsi="Arial"/>
                <w:b/>
                <w:sz w:val="18"/>
                <w:lang w:eastAsia="en-GB"/>
              </w:rPr>
            </w:pPr>
          </w:p>
        </w:tc>
      </w:tr>
      <w:tr w:rsidR="002A1AEA" w14:paraId="42841F93"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93BEBC1" w14:textId="77777777" w:rsidR="002A1AEA" w:rsidRDefault="002A1AEA">
            <w:pPr>
              <w:pStyle w:val="TAL"/>
            </w:pPr>
            <w:r>
              <w:t>NB-IOT operational mode</w:t>
            </w:r>
          </w:p>
        </w:tc>
        <w:tc>
          <w:tcPr>
            <w:tcW w:w="767" w:type="dxa"/>
            <w:tcBorders>
              <w:top w:val="single" w:sz="4" w:space="0" w:color="auto"/>
              <w:left w:val="single" w:sz="4" w:space="0" w:color="auto"/>
              <w:bottom w:val="single" w:sz="4" w:space="0" w:color="auto"/>
              <w:right w:val="single" w:sz="4" w:space="0" w:color="auto"/>
            </w:tcBorders>
          </w:tcPr>
          <w:p w14:paraId="2ACFF9CC" w14:textId="77777777" w:rsidR="002A1AEA" w:rsidRDefault="002A1AEA">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07AEC0CF" w14:textId="77777777" w:rsidR="002A1AEA" w:rsidRDefault="002A1AEA">
            <w:pPr>
              <w:pStyle w:val="TAL"/>
            </w:pPr>
            <w:r>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5627736E" w14:textId="77777777" w:rsidR="002A1AEA" w:rsidRDefault="002A1AEA">
            <w:pPr>
              <w:pStyle w:val="TAL"/>
            </w:pPr>
          </w:p>
        </w:tc>
      </w:tr>
      <w:tr w:rsidR="002A1AEA" w14:paraId="1EA12DFB" w14:textId="77777777" w:rsidTr="002A1AEA">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61BC115C" w14:textId="77777777" w:rsidR="002A1AEA" w:rsidRDefault="002A1AEA">
            <w:pPr>
              <w:pStyle w:val="TAL"/>
            </w:pPr>
            <w:r>
              <w:t>Satellite information</w:t>
            </w:r>
          </w:p>
        </w:tc>
        <w:tc>
          <w:tcPr>
            <w:tcW w:w="1674" w:type="dxa"/>
            <w:tcBorders>
              <w:top w:val="single" w:sz="4" w:space="0" w:color="auto"/>
              <w:left w:val="single" w:sz="4" w:space="0" w:color="auto"/>
              <w:bottom w:val="single" w:sz="4" w:space="0" w:color="auto"/>
              <w:right w:val="single" w:sz="4" w:space="0" w:color="auto"/>
            </w:tcBorders>
            <w:hideMark/>
          </w:tcPr>
          <w:p w14:paraId="06F2D0CA" w14:textId="77777777" w:rsidR="002A1AEA" w:rsidRDefault="002A1AEA">
            <w:pPr>
              <w:pStyle w:val="TAL"/>
            </w:pPr>
            <w:r>
              <w:t>Config 1</w:t>
            </w:r>
          </w:p>
        </w:tc>
        <w:tc>
          <w:tcPr>
            <w:tcW w:w="767" w:type="dxa"/>
            <w:tcBorders>
              <w:top w:val="single" w:sz="4" w:space="0" w:color="auto"/>
              <w:left w:val="single" w:sz="4" w:space="0" w:color="auto"/>
              <w:bottom w:val="single" w:sz="4" w:space="0" w:color="auto"/>
              <w:right w:val="single" w:sz="4" w:space="0" w:color="auto"/>
            </w:tcBorders>
          </w:tcPr>
          <w:p w14:paraId="2C408B1C" w14:textId="77777777" w:rsidR="002A1AEA" w:rsidRDefault="002A1AEA">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43256DB7" w14:textId="77777777" w:rsidR="002A1AEA" w:rsidRDefault="002A1AEA">
            <w:pPr>
              <w:pStyle w:val="TAL"/>
            </w:pPr>
            <w:r>
              <w:t>GEO</w:t>
            </w:r>
          </w:p>
        </w:tc>
        <w:tc>
          <w:tcPr>
            <w:tcW w:w="3686" w:type="dxa"/>
            <w:tcBorders>
              <w:top w:val="single" w:sz="4" w:space="0" w:color="auto"/>
              <w:left w:val="single" w:sz="4" w:space="0" w:color="auto"/>
              <w:bottom w:val="single" w:sz="4" w:space="0" w:color="auto"/>
              <w:right w:val="single" w:sz="4" w:space="0" w:color="auto"/>
            </w:tcBorders>
          </w:tcPr>
          <w:p w14:paraId="0DEED655" w14:textId="77777777" w:rsidR="002A1AEA" w:rsidRDefault="002A1AEA">
            <w:pPr>
              <w:pStyle w:val="TAL"/>
            </w:pPr>
          </w:p>
        </w:tc>
      </w:tr>
      <w:tr w:rsidR="002A1AEA" w14:paraId="5119BE5C" w14:textId="77777777" w:rsidTr="002A1AEA">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86DCB61" w14:textId="77777777" w:rsidR="002A1AEA" w:rsidRDefault="002A1AEA">
            <w:pPr>
              <w:pStyle w:val="TAL"/>
            </w:pPr>
            <w: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17200FDF" w14:textId="77777777" w:rsidR="002A1AEA" w:rsidRDefault="002A1AEA">
            <w:pPr>
              <w:pStyle w:val="TAL"/>
            </w:pPr>
            <w: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40DAA5D" w14:textId="77777777" w:rsidR="002A1AEA" w:rsidRDefault="002A1AEA">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5B4D8F25" w14:textId="77777777" w:rsidR="002A1AEA" w:rsidRDefault="002A1AEA">
            <w:pPr>
              <w:pStyle w:val="TAL"/>
            </w:pPr>
            <w:r>
              <w:t>nCell1</w:t>
            </w:r>
          </w:p>
        </w:tc>
        <w:tc>
          <w:tcPr>
            <w:tcW w:w="3686" w:type="dxa"/>
            <w:tcBorders>
              <w:top w:val="single" w:sz="4" w:space="0" w:color="auto"/>
              <w:left w:val="single" w:sz="4" w:space="0" w:color="auto"/>
              <w:bottom w:val="single" w:sz="4" w:space="0" w:color="auto"/>
              <w:right w:val="single" w:sz="4" w:space="0" w:color="auto"/>
            </w:tcBorders>
          </w:tcPr>
          <w:p w14:paraId="497964B8" w14:textId="77777777" w:rsidR="002A1AEA" w:rsidRDefault="002A1AEA">
            <w:pPr>
              <w:pStyle w:val="TAL"/>
            </w:pPr>
          </w:p>
        </w:tc>
      </w:tr>
      <w:tr w:rsidR="002A1AEA" w14:paraId="2B4CC48D" w14:textId="77777777" w:rsidTr="002A1AEA">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63A8AF41" w14:textId="77777777" w:rsidR="002A1AEA" w:rsidRDefault="002A1AEA">
            <w:pPr>
              <w:spacing w:after="0"/>
              <w:rPr>
                <w:rFonts w:ascii="Arial" w:hAnsi="Arial"/>
                <w:sz w:val="18"/>
                <w:lang w:eastAsia="en-GB"/>
              </w:rPr>
            </w:pPr>
          </w:p>
        </w:tc>
        <w:tc>
          <w:tcPr>
            <w:tcW w:w="1674" w:type="dxa"/>
            <w:tcBorders>
              <w:top w:val="single" w:sz="4" w:space="0" w:color="auto"/>
              <w:left w:val="single" w:sz="4" w:space="0" w:color="auto"/>
              <w:bottom w:val="single" w:sz="4" w:space="0" w:color="auto"/>
              <w:right w:val="single" w:sz="4" w:space="0" w:color="auto"/>
            </w:tcBorders>
            <w:hideMark/>
          </w:tcPr>
          <w:p w14:paraId="595836AA" w14:textId="77777777" w:rsidR="002A1AEA" w:rsidRDefault="002A1AEA">
            <w:pPr>
              <w:pStyle w:val="TAL"/>
            </w:pPr>
            <w:r>
              <w:t>Neighbour cells</w:t>
            </w:r>
          </w:p>
        </w:tc>
        <w:tc>
          <w:tcPr>
            <w:tcW w:w="767" w:type="dxa"/>
            <w:tcBorders>
              <w:top w:val="single" w:sz="4" w:space="0" w:color="auto"/>
              <w:left w:val="single" w:sz="4" w:space="0" w:color="auto"/>
              <w:bottom w:val="single" w:sz="4" w:space="0" w:color="auto"/>
              <w:right w:val="single" w:sz="4" w:space="0" w:color="auto"/>
            </w:tcBorders>
          </w:tcPr>
          <w:p w14:paraId="283600BC" w14:textId="77777777" w:rsidR="002A1AEA" w:rsidRDefault="002A1AEA">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3AC6F221" w14:textId="77777777" w:rsidR="002A1AEA" w:rsidRDefault="002A1AEA">
            <w:pPr>
              <w:pStyle w:val="TAL"/>
            </w:pPr>
            <w:r>
              <w:t>nCell2</w:t>
            </w:r>
          </w:p>
        </w:tc>
        <w:tc>
          <w:tcPr>
            <w:tcW w:w="3686" w:type="dxa"/>
            <w:tcBorders>
              <w:top w:val="single" w:sz="4" w:space="0" w:color="auto"/>
              <w:left w:val="single" w:sz="4" w:space="0" w:color="auto"/>
              <w:bottom w:val="single" w:sz="4" w:space="0" w:color="auto"/>
              <w:right w:val="single" w:sz="4" w:space="0" w:color="auto"/>
            </w:tcBorders>
          </w:tcPr>
          <w:p w14:paraId="7D43C0EA" w14:textId="77777777" w:rsidR="002A1AEA" w:rsidRDefault="002A1AEA">
            <w:pPr>
              <w:pStyle w:val="TAL"/>
            </w:pPr>
          </w:p>
        </w:tc>
      </w:tr>
      <w:tr w:rsidR="002A1AEA" w14:paraId="5977023A" w14:textId="77777777" w:rsidTr="002A1AEA">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B1D0C4C" w14:textId="77777777" w:rsidR="002A1AEA" w:rsidRDefault="002A1AEA">
            <w:pPr>
              <w:pStyle w:val="TAL"/>
            </w:pPr>
            <w: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46D867D" w14:textId="77777777" w:rsidR="002A1AEA" w:rsidRDefault="002A1AEA">
            <w:pPr>
              <w:pStyle w:val="TAL"/>
            </w:pPr>
            <w: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58CD632B" w14:textId="77777777" w:rsidR="002A1AEA" w:rsidRDefault="002A1AEA">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5A6248D4" w14:textId="77777777" w:rsidR="002A1AEA" w:rsidRDefault="002A1AEA">
            <w:pPr>
              <w:pStyle w:val="TAL"/>
            </w:pPr>
            <w:r>
              <w:t>nCell2</w:t>
            </w:r>
          </w:p>
        </w:tc>
        <w:tc>
          <w:tcPr>
            <w:tcW w:w="3686" w:type="dxa"/>
            <w:tcBorders>
              <w:top w:val="single" w:sz="4" w:space="0" w:color="auto"/>
              <w:left w:val="single" w:sz="4" w:space="0" w:color="auto"/>
              <w:bottom w:val="single" w:sz="4" w:space="0" w:color="auto"/>
              <w:right w:val="single" w:sz="4" w:space="0" w:color="auto"/>
            </w:tcBorders>
          </w:tcPr>
          <w:p w14:paraId="0790CF8D" w14:textId="77777777" w:rsidR="002A1AEA" w:rsidRDefault="002A1AEA">
            <w:pPr>
              <w:pStyle w:val="TAL"/>
            </w:pPr>
          </w:p>
        </w:tc>
      </w:tr>
      <w:tr w:rsidR="002A1AEA" w14:paraId="29C86D74" w14:textId="77777777" w:rsidTr="002A1AEA">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459D5924" w14:textId="77777777" w:rsidR="002A1AEA" w:rsidRDefault="002A1AEA">
            <w:pPr>
              <w:spacing w:after="0"/>
              <w:rPr>
                <w:rFonts w:ascii="Arial" w:hAnsi="Arial"/>
                <w:sz w:val="18"/>
                <w:lang w:eastAsia="en-GB"/>
              </w:rPr>
            </w:pPr>
          </w:p>
        </w:tc>
        <w:tc>
          <w:tcPr>
            <w:tcW w:w="1674" w:type="dxa"/>
            <w:tcBorders>
              <w:top w:val="single" w:sz="4" w:space="0" w:color="auto"/>
              <w:left w:val="single" w:sz="4" w:space="0" w:color="auto"/>
              <w:bottom w:val="single" w:sz="4" w:space="0" w:color="auto"/>
              <w:right w:val="single" w:sz="4" w:space="0" w:color="auto"/>
            </w:tcBorders>
            <w:hideMark/>
          </w:tcPr>
          <w:p w14:paraId="40718D66" w14:textId="77777777" w:rsidR="002A1AEA" w:rsidRDefault="002A1AEA">
            <w:pPr>
              <w:pStyle w:val="TAL"/>
            </w:pPr>
            <w:r>
              <w:t>Neighbour cells</w:t>
            </w:r>
          </w:p>
        </w:tc>
        <w:tc>
          <w:tcPr>
            <w:tcW w:w="767" w:type="dxa"/>
            <w:tcBorders>
              <w:top w:val="single" w:sz="4" w:space="0" w:color="auto"/>
              <w:left w:val="single" w:sz="4" w:space="0" w:color="auto"/>
              <w:bottom w:val="single" w:sz="4" w:space="0" w:color="auto"/>
              <w:right w:val="single" w:sz="4" w:space="0" w:color="auto"/>
            </w:tcBorders>
          </w:tcPr>
          <w:p w14:paraId="5F4A5B4B" w14:textId="77777777" w:rsidR="002A1AEA" w:rsidRDefault="002A1AEA">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429D32E6" w14:textId="77777777" w:rsidR="002A1AEA" w:rsidRDefault="002A1AEA">
            <w:pPr>
              <w:pStyle w:val="TAL"/>
            </w:pPr>
            <w:r>
              <w:t>nCell1</w:t>
            </w:r>
          </w:p>
        </w:tc>
        <w:tc>
          <w:tcPr>
            <w:tcW w:w="3686" w:type="dxa"/>
            <w:tcBorders>
              <w:top w:val="single" w:sz="4" w:space="0" w:color="auto"/>
              <w:left w:val="single" w:sz="4" w:space="0" w:color="auto"/>
              <w:bottom w:val="single" w:sz="4" w:space="0" w:color="auto"/>
              <w:right w:val="single" w:sz="4" w:space="0" w:color="auto"/>
            </w:tcBorders>
          </w:tcPr>
          <w:p w14:paraId="23B6758D" w14:textId="77777777" w:rsidR="002A1AEA" w:rsidRDefault="002A1AEA">
            <w:pPr>
              <w:pStyle w:val="TAL"/>
            </w:pPr>
          </w:p>
        </w:tc>
      </w:tr>
      <w:tr w:rsidR="002A1AEA" w14:paraId="18B5C7B1" w14:textId="77777777" w:rsidTr="002A1AEA">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091BBCB5" w14:textId="77777777" w:rsidR="002A1AEA" w:rsidRDefault="002A1AEA">
            <w:pPr>
              <w:pStyle w:val="TAL"/>
            </w:pPr>
            <w:r>
              <w:t>Final condition</w:t>
            </w:r>
          </w:p>
        </w:tc>
        <w:tc>
          <w:tcPr>
            <w:tcW w:w="1674" w:type="dxa"/>
            <w:tcBorders>
              <w:top w:val="single" w:sz="4" w:space="0" w:color="auto"/>
              <w:left w:val="single" w:sz="4" w:space="0" w:color="auto"/>
              <w:bottom w:val="single" w:sz="4" w:space="0" w:color="auto"/>
              <w:right w:val="single" w:sz="4" w:space="0" w:color="auto"/>
            </w:tcBorders>
            <w:hideMark/>
          </w:tcPr>
          <w:p w14:paraId="08231CC3" w14:textId="77777777" w:rsidR="002A1AEA" w:rsidRDefault="002A1AEA">
            <w:pPr>
              <w:pStyle w:val="TAL"/>
            </w:pPr>
            <w: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46131060" w14:textId="77777777" w:rsidR="002A1AEA" w:rsidRDefault="002A1AEA">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6467FACE" w14:textId="77777777" w:rsidR="002A1AEA" w:rsidRDefault="002A1AEA">
            <w:pPr>
              <w:pStyle w:val="TAL"/>
            </w:pPr>
            <w:r>
              <w:t>nCell1</w:t>
            </w:r>
          </w:p>
        </w:tc>
        <w:tc>
          <w:tcPr>
            <w:tcW w:w="3686" w:type="dxa"/>
            <w:tcBorders>
              <w:top w:val="single" w:sz="4" w:space="0" w:color="auto"/>
              <w:left w:val="single" w:sz="4" w:space="0" w:color="auto"/>
              <w:bottom w:val="single" w:sz="4" w:space="0" w:color="auto"/>
              <w:right w:val="single" w:sz="4" w:space="0" w:color="auto"/>
            </w:tcBorders>
          </w:tcPr>
          <w:p w14:paraId="040D9911" w14:textId="77777777" w:rsidR="002A1AEA" w:rsidRDefault="002A1AEA">
            <w:pPr>
              <w:pStyle w:val="TAL"/>
            </w:pPr>
          </w:p>
        </w:tc>
      </w:tr>
      <w:tr w:rsidR="002A1AEA" w14:paraId="494340CC"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0BA92B7" w14:textId="77777777" w:rsidR="002A1AEA" w:rsidRDefault="002A1AEA">
            <w:pPr>
              <w:pStyle w:val="TAL"/>
            </w:pPr>
            <w: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609B3FE9" w14:textId="77777777" w:rsidR="002A1AEA" w:rsidRDefault="002A1AEA">
            <w:pPr>
              <w:pStyle w:val="TAL"/>
            </w:pPr>
            <w:r>
              <w:t>-</w:t>
            </w:r>
          </w:p>
        </w:tc>
        <w:tc>
          <w:tcPr>
            <w:tcW w:w="2494" w:type="dxa"/>
            <w:gridSpan w:val="2"/>
            <w:tcBorders>
              <w:top w:val="single" w:sz="4" w:space="0" w:color="auto"/>
              <w:left w:val="single" w:sz="4" w:space="0" w:color="auto"/>
              <w:bottom w:val="single" w:sz="4" w:space="0" w:color="auto"/>
              <w:right w:val="single" w:sz="4" w:space="0" w:color="auto"/>
            </w:tcBorders>
            <w:hideMark/>
          </w:tcPr>
          <w:p w14:paraId="3EEFA7C9" w14:textId="77777777" w:rsidR="002A1AEA" w:rsidRDefault="002A1AEA">
            <w:pPr>
              <w:pStyle w:val="TAL"/>
            </w:pPr>
            <w:r>
              <w:t>Not Sent</w:t>
            </w:r>
          </w:p>
        </w:tc>
        <w:tc>
          <w:tcPr>
            <w:tcW w:w="3686" w:type="dxa"/>
            <w:tcBorders>
              <w:top w:val="single" w:sz="4" w:space="0" w:color="auto"/>
              <w:left w:val="single" w:sz="4" w:space="0" w:color="auto"/>
              <w:bottom w:val="single" w:sz="4" w:space="0" w:color="auto"/>
              <w:right w:val="single" w:sz="4" w:space="0" w:color="auto"/>
            </w:tcBorders>
            <w:hideMark/>
          </w:tcPr>
          <w:p w14:paraId="0B049134" w14:textId="77777777" w:rsidR="002A1AEA" w:rsidRDefault="002A1AEA">
            <w:pPr>
              <w:pStyle w:val="TAL"/>
            </w:pPr>
            <w:r>
              <w:t>No additional delays in random access procedure.</w:t>
            </w:r>
          </w:p>
        </w:tc>
      </w:tr>
      <w:tr w:rsidR="002A1AEA" w14:paraId="3E86E245"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419A1D6" w14:textId="77777777" w:rsidR="002A1AEA" w:rsidRDefault="002A1AEA">
            <w:pPr>
              <w:pStyle w:val="TAL"/>
            </w:pPr>
            <w:r>
              <w:t>NPRACH Configuration</w:t>
            </w:r>
          </w:p>
        </w:tc>
        <w:tc>
          <w:tcPr>
            <w:tcW w:w="767" w:type="dxa"/>
            <w:tcBorders>
              <w:top w:val="single" w:sz="4" w:space="0" w:color="auto"/>
              <w:left w:val="single" w:sz="4" w:space="0" w:color="auto"/>
              <w:bottom w:val="single" w:sz="4" w:space="0" w:color="auto"/>
              <w:right w:val="single" w:sz="4" w:space="0" w:color="auto"/>
            </w:tcBorders>
          </w:tcPr>
          <w:p w14:paraId="56624C68" w14:textId="77777777" w:rsidR="002A1AEA" w:rsidRDefault="002A1AEA">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141A1E6E" w14:textId="77777777" w:rsidR="002A1AEA" w:rsidRDefault="002A1AEA">
            <w:pPr>
              <w:pStyle w:val="TAL"/>
            </w:pPr>
            <w:r>
              <w:t>NPRACH.R-1</w:t>
            </w:r>
          </w:p>
        </w:tc>
        <w:tc>
          <w:tcPr>
            <w:tcW w:w="3686" w:type="dxa"/>
            <w:tcBorders>
              <w:top w:val="single" w:sz="4" w:space="0" w:color="auto"/>
              <w:left w:val="single" w:sz="4" w:space="0" w:color="auto"/>
              <w:bottom w:val="single" w:sz="4" w:space="0" w:color="auto"/>
              <w:right w:val="single" w:sz="4" w:space="0" w:color="auto"/>
            </w:tcBorders>
            <w:hideMark/>
          </w:tcPr>
          <w:p w14:paraId="490E23F9" w14:textId="47066FDB" w:rsidR="002A1AEA" w:rsidRDefault="002A1AEA">
            <w:pPr>
              <w:pStyle w:val="TAL"/>
            </w:pPr>
            <w:r>
              <w:t xml:space="preserve">Refer to </w:t>
            </w:r>
            <w:ins w:id="5" w:author="Tiffany Chi (紀育婷)" w:date="2024-02-05T11:17:00Z">
              <w:r w:rsidR="00326BA2">
                <w:t>A.10.3-1</w:t>
              </w:r>
            </w:ins>
            <w:del w:id="6" w:author="Tiffany Chi (紀育婷)" w:date="2024-02-05T11:17:00Z">
              <w:r w:rsidDel="00326BA2">
                <w:delText>A.3.18</w:delText>
              </w:r>
            </w:del>
          </w:p>
        </w:tc>
      </w:tr>
      <w:tr w:rsidR="002A1AEA" w14:paraId="6887BE25"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7A35099" w14:textId="77777777" w:rsidR="002A1AEA" w:rsidRDefault="002A1AEA">
            <w:pPr>
              <w:pStyle w:val="TAL"/>
            </w:pPr>
            <w:r>
              <w:rPr>
                <w:i/>
                <w:iCs/>
                <w:color w:val="000000"/>
                <w:lang w:val="en-US" w:eastAsia="zh-CN"/>
              </w:rPr>
              <w:t>s-</w:t>
            </w:r>
            <w:proofErr w:type="spellStart"/>
            <w:r>
              <w:rPr>
                <w:i/>
                <w:iCs/>
                <w:color w:val="000000"/>
                <w:lang w:val="en-US" w:eastAsia="zh-CN"/>
              </w:rPr>
              <w:t>IntraSearchP</w:t>
            </w:r>
            <w:proofErr w:type="spellEnd"/>
          </w:p>
        </w:tc>
        <w:tc>
          <w:tcPr>
            <w:tcW w:w="767" w:type="dxa"/>
            <w:tcBorders>
              <w:top w:val="single" w:sz="4" w:space="0" w:color="auto"/>
              <w:left w:val="single" w:sz="4" w:space="0" w:color="auto"/>
              <w:bottom w:val="single" w:sz="4" w:space="0" w:color="auto"/>
              <w:right w:val="single" w:sz="4" w:space="0" w:color="auto"/>
            </w:tcBorders>
          </w:tcPr>
          <w:p w14:paraId="2F57EE20" w14:textId="77777777" w:rsidR="002A1AEA" w:rsidRDefault="002A1AEA">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5B5714B8" w14:textId="77777777" w:rsidR="002A1AEA" w:rsidRDefault="002A1AEA">
            <w:pPr>
              <w:pStyle w:val="TAL"/>
            </w:pPr>
            <w:r>
              <w:t>63 (126 dB)</w:t>
            </w:r>
          </w:p>
        </w:tc>
        <w:tc>
          <w:tcPr>
            <w:tcW w:w="3686" w:type="dxa"/>
            <w:tcBorders>
              <w:top w:val="single" w:sz="4" w:space="0" w:color="auto"/>
              <w:left w:val="single" w:sz="4" w:space="0" w:color="auto"/>
              <w:bottom w:val="single" w:sz="4" w:space="0" w:color="auto"/>
              <w:right w:val="single" w:sz="4" w:space="0" w:color="auto"/>
            </w:tcBorders>
            <w:hideMark/>
          </w:tcPr>
          <w:p w14:paraId="36C2C18B" w14:textId="77777777" w:rsidR="002A1AEA" w:rsidRDefault="002A1AEA">
            <w:pPr>
              <w:pStyle w:val="TAL"/>
            </w:pPr>
            <w:r>
              <w:t>to trigger intra-frequency measurement in this test</w:t>
            </w:r>
          </w:p>
        </w:tc>
      </w:tr>
      <w:tr w:rsidR="002A1AEA" w14:paraId="43B5A876"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A968AAD" w14:textId="77777777" w:rsidR="002A1AEA" w:rsidRDefault="002A1AEA">
            <w:pPr>
              <w:pStyle w:val="TAL"/>
            </w:pPr>
            <w:r>
              <w:t>DRX cycle length</w:t>
            </w:r>
          </w:p>
        </w:tc>
        <w:tc>
          <w:tcPr>
            <w:tcW w:w="767" w:type="dxa"/>
            <w:tcBorders>
              <w:top w:val="single" w:sz="4" w:space="0" w:color="auto"/>
              <w:left w:val="single" w:sz="4" w:space="0" w:color="auto"/>
              <w:bottom w:val="single" w:sz="4" w:space="0" w:color="auto"/>
              <w:right w:val="single" w:sz="4" w:space="0" w:color="auto"/>
            </w:tcBorders>
            <w:hideMark/>
          </w:tcPr>
          <w:p w14:paraId="3C52E4A4" w14:textId="77777777" w:rsidR="002A1AEA" w:rsidRDefault="002A1AEA">
            <w:pPr>
              <w:pStyle w:val="TAL"/>
            </w:pPr>
            <w:r>
              <w:t>s</w:t>
            </w:r>
          </w:p>
        </w:tc>
        <w:tc>
          <w:tcPr>
            <w:tcW w:w="1247" w:type="dxa"/>
            <w:tcBorders>
              <w:top w:val="single" w:sz="4" w:space="0" w:color="auto"/>
              <w:left w:val="single" w:sz="4" w:space="0" w:color="auto"/>
              <w:bottom w:val="single" w:sz="4" w:space="0" w:color="auto"/>
              <w:right w:val="single" w:sz="4" w:space="0" w:color="auto"/>
            </w:tcBorders>
            <w:hideMark/>
          </w:tcPr>
          <w:p w14:paraId="531A4098" w14:textId="77777777" w:rsidR="002A1AEA" w:rsidRDefault="002A1AEA">
            <w:pPr>
              <w:pStyle w:val="TAL"/>
            </w:pPr>
            <w:r>
              <w:t>0.32</w:t>
            </w:r>
          </w:p>
        </w:tc>
        <w:tc>
          <w:tcPr>
            <w:tcW w:w="1247" w:type="dxa"/>
            <w:tcBorders>
              <w:top w:val="single" w:sz="4" w:space="0" w:color="auto"/>
              <w:left w:val="single" w:sz="4" w:space="0" w:color="auto"/>
              <w:bottom w:val="single" w:sz="4" w:space="0" w:color="auto"/>
              <w:right w:val="single" w:sz="4" w:space="0" w:color="auto"/>
            </w:tcBorders>
            <w:hideMark/>
          </w:tcPr>
          <w:p w14:paraId="312CD8F7" w14:textId="77777777" w:rsidR="002A1AEA" w:rsidRDefault="002A1AEA">
            <w:pPr>
              <w:pStyle w:val="TAL"/>
            </w:pPr>
            <w:r>
              <w:t>0.64</w:t>
            </w:r>
          </w:p>
        </w:tc>
        <w:tc>
          <w:tcPr>
            <w:tcW w:w="3686" w:type="dxa"/>
            <w:tcBorders>
              <w:top w:val="single" w:sz="4" w:space="0" w:color="auto"/>
              <w:left w:val="single" w:sz="4" w:space="0" w:color="auto"/>
              <w:bottom w:val="single" w:sz="4" w:space="0" w:color="auto"/>
              <w:right w:val="single" w:sz="4" w:space="0" w:color="auto"/>
            </w:tcBorders>
            <w:hideMark/>
          </w:tcPr>
          <w:p w14:paraId="208C5C17" w14:textId="77777777" w:rsidR="002A1AEA" w:rsidRDefault="002A1AEA">
            <w:pPr>
              <w:pStyle w:val="TAL"/>
            </w:pPr>
            <w:r>
              <w:t>The value shall be used for all cells in the test.</w:t>
            </w:r>
          </w:p>
        </w:tc>
      </w:tr>
      <w:tr w:rsidR="002A1AEA" w14:paraId="7FF550F0"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B0C82FF" w14:textId="77777777" w:rsidR="002A1AEA" w:rsidRDefault="002A1AEA">
            <w:pPr>
              <w:pStyle w:val="TAL"/>
            </w:pPr>
            <w:r>
              <w:t>T1</w:t>
            </w:r>
          </w:p>
        </w:tc>
        <w:tc>
          <w:tcPr>
            <w:tcW w:w="767" w:type="dxa"/>
            <w:tcBorders>
              <w:top w:val="single" w:sz="4" w:space="0" w:color="auto"/>
              <w:left w:val="single" w:sz="4" w:space="0" w:color="auto"/>
              <w:bottom w:val="single" w:sz="4" w:space="0" w:color="auto"/>
              <w:right w:val="single" w:sz="4" w:space="0" w:color="auto"/>
            </w:tcBorders>
            <w:hideMark/>
          </w:tcPr>
          <w:p w14:paraId="1A0A3918" w14:textId="77777777" w:rsidR="002A1AEA" w:rsidRDefault="002A1AEA">
            <w:pPr>
              <w:pStyle w:val="TAL"/>
            </w:pPr>
            <w: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153D1A00" w14:textId="77777777" w:rsidR="002A1AEA" w:rsidRDefault="002A1AEA">
            <w:pPr>
              <w:pStyle w:val="TAL"/>
            </w:pPr>
            <w:r>
              <w:t>&gt;7</w:t>
            </w:r>
          </w:p>
        </w:tc>
        <w:tc>
          <w:tcPr>
            <w:tcW w:w="3686" w:type="dxa"/>
            <w:tcBorders>
              <w:top w:val="single" w:sz="4" w:space="0" w:color="auto"/>
              <w:left w:val="single" w:sz="4" w:space="0" w:color="auto"/>
              <w:bottom w:val="single" w:sz="4" w:space="0" w:color="auto"/>
              <w:right w:val="single" w:sz="4" w:space="0" w:color="auto"/>
            </w:tcBorders>
            <w:hideMark/>
          </w:tcPr>
          <w:p w14:paraId="641B2207" w14:textId="77777777" w:rsidR="002A1AEA" w:rsidRDefault="002A1AEA">
            <w:pPr>
              <w:pStyle w:val="TAL"/>
            </w:pPr>
            <w:r>
              <w:t>During T1, nCell2 shall be powered off, and during the off time the physical cell identity shall be changed. The intention is to ensure that nCell2 has not been detected by the UE prior to the start of period T2</w:t>
            </w:r>
          </w:p>
        </w:tc>
      </w:tr>
      <w:tr w:rsidR="002A1AEA" w14:paraId="1899A884"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12F04B2" w14:textId="77777777" w:rsidR="002A1AEA" w:rsidRDefault="002A1AEA">
            <w:pPr>
              <w:pStyle w:val="TAL"/>
            </w:pPr>
            <w:r>
              <w:t>T2</w:t>
            </w:r>
          </w:p>
        </w:tc>
        <w:tc>
          <w:tcPr>
            <w:tcW w:w="767" w:type="dxa"/>
            <w:tcBorders>
              <w:top w:val="single" w:sz="4" w:space="0" w:color="auto"/>
              <w:left w:val="single" w:sz="4" w:space="0" w:color="auto"/>
              <w:bottom w:val="single" w:sz="4" w:space="0" w:color="auto"/>
              <w:right w:val="single" w:sz="4" w:space="0" w:color="auto"/>
            </w:tcBorders>
            <w:hideMark/>
          </w:tcPr>
          <w:p w14:paraId="03D3DDBC" w14:textId="77777777" w:rsidR="002A1AEA" w:rsidRDefault="002A1AEA">
            <w:pPr>
              <w:pStyle w:val="TAL"/>
            </w:pPr>
            <w: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71EE2A32" w14:textId="77777777" w:rsidR="002A1AEA" w:rsidRDefault="002A1AEA">
            <w:pPr>
              <w:pStyle w:val="TAL"/>
            </w:pPr>
            <w:r>
              <w:t>35</w:t>
            </w:r>
          </w:p>
        </w:tc>
        <w:tc>
          <w:tcPr>
            <w:tcW w:w="3686" w:type="dxa"/>
            <w:tcBorders>
              <w:top w:val="single" w:sz="4" w:space="0" w:color="auto"/>
              <w:left w:val="single" w:sz="4" w:space="0" w:color="auto"/>
              <w:bottom w:val="single" w:sz="4" w:space="0" w:color="auto"/>
              <w:right w:val="single" w:sz="4" w:space="0" w:color="auto"/>
            </w:tcBorders>
            <w:hideMark/>
          </w:tcPr>
          <w:p w14:paraId="58D5AEA4" w14:textId="77777777" w:rsidR="002A1AEA" w:rsidRDefault="002A1AEA">
            <w:pPr>
              <w:pStyle w:val="TAL"/>
            </w:pPr>
            <w:r>
              <w:t>T2 is defined so that cell re-selection time is taken into account. Once the UE has reselected to nCell2 (within T2) T3 starts</w:t>
            </w:r>
          </w:p>
        </w:tc>
      </w:tr>
      <w:tr w:rsidR="002A1AEA" w14:paraId="707E98C6" w14:textId="77777777" w:rsidTr="002A1AEA">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9E288BF" w14:textId="77777777" w:rsidR="002A1AEA" w:rsidRDefault="002A1AEA">
            <w:pPr>
              <w:pStyle w:val="TAL"/>
            </w:pPr>
            <w:r>
              <w:t>T3</w:t>
            </w:r>
          </w:p>
        </w:tc>
        <w:tc>
          <w:tcPr>
            <w:tcW w:w="767" w:type="dxa"/>
            <w:tcBorders>
              <w:top w:val="single" w:sz="4" w:space="0" w:color="auto"/>
              <w:left w:val="single" w:sz="4" w:space="0" w:color="auto"/>
              <w:bottom w:val="single" w:sz="4" w:space="0" w:color="auto"/>
              <w:right w:val="single" w:sz="4" w:space="0" w:color="auto"/>
            </w:tcBorders>
            <w:hideMark/>
          </w:tcPr>
          <w:p w14:paraId="62A4FB73" w14:textId="77777777" w:rsidR="002A1AEA" w:rsidRDefault="002A1AEA">
            <w:pPr>
              <w:pStyle w:val="TAL"/>
            </w:pPr>
            <w: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6E4F527A" w14:textId="77777777" w:rsidR="002A1AEA" w:rsidRDefault="002A1AEA">
            <w:pPr>
              <w:pStyle w:val="TAL"/>
            </w:pPr>
            <w:r>
              <w:t>14</w:t>
            </w:r>
          </w:p>
        </w:tc>
        <w:tc>
          <w:tcPr>
            <w:tcW w:w="3686" w:type="dxa"/>
            <w:tcBorders>
              <w:top w:val="single" w:sz="4" w:space="0" w:color="auto"/>
              <w:left w:val="single" w:sz="4" w:space="0" w:color="auto"/>
              <w:bottom w:val="single" w:sz="4" w:space="0" w:color="auto"/>
              <w:right w:val="single" w:sz="4" w:space="0" w:color="auto"/>
            </w:tcBorders>
            <w:hideMark/>
          </w:tcPr>
          <w:p w14:paraId="741BFB24" w14:textId="77777777" w:rsidR="002A1AEA" w:rsidRDefault="002A1AEA">
            <w:pPr>
              <w:pStyle w:val="TAL"/>
            </w:pPr>
            <w:r>
              <w:t>T3 is defined so that cell re-selection time is taken into account.</w:t>
            </w:r>
          </w:p>
        </w:tc>
      </w:tr>
    </w:tbl>
    <w:p w14:paraId="43B7D825" w14:textId="77777777" w:rsidR="002A1AEA" w:rsidRDefault="002A1AEA" w:rsidP="002A1AEA">
      <w:pPr>
        <w:rPr>
          <w:lang w:eastAsia="en-GB"/>
        </w:rPr>
      </w:pPr>
    </w:p>
    <w:p w14:paraId="50D694E6" w14:textId="77777777" w:rsidR="008C3822" w:rsidRDefault="008C3822" w:rsidP="008C3822">
      <w:pPr>
        <w:rPr>
          <w:rFonts w:eastAsia="新細明體"/>
          <w:b/>
          <w:bCs/>
          <w:color w:val="C00000"/>
          <w:sz w:val="32"/>
          <w:szCs w:val="32"/>
        </w:rPr>
      </w:pPr>
      <w:r>
        <w:rPr>
          <w:rFonts w:eastAsia="新細明體"/>
          <w:b/>
          <w:bCs/>
          <w:color w:val="C00000"/>
          <w:sz w:val="32"/>
          <w:szCs w:val="32"/>
        </w:rPr>
        <w:t>&lt;End of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29684" w14:textId="77777777" w:rsidR="00776D0F" w:rsidRDefault="00776D0F">
      <w:r>
        <w:separator/>
      </w:r>
    </w:p>
  </w:endnote>
  <w:endnote w:type="continuationSeparator" w:id="0">
    <w:p w14:paraId="4FF90C51" w14:textId="77777777" w:rsidR="00776D0F" w:rsidRDefault="00776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6FA40" w14:textId="77777777" w:rsidR="00776D0F" w:rsidRDefault="00776D0F">
      <w:r>
        <w:separator/>
      </w:r>
    </w:p>
  </w:footnote>
  <w:footnote w:type="continuationSeparator" w:id="0">
    <w:p w14:paraId="051D8E9E" w14:textId="77777777" w:rsidR="00776D0F" w:rsidRDefault="00776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1AEA"/>
    <w:rsid w:val="002B5741"/>
    <w:rsid w:val="002E472E"/>
    <w:rsid w:val="00305409"/>
    <w:rsid w:val="00326BA2"/>
    <w:rsid w:val="003609EF"/>
    <w:rsid w:val="0036231A"/>
    <w:rsid w:val="00374DD4"/>
    <w:rsid w:val="003C5C4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76D0F"/>
    <w:rsid w:val="00792342"/>
    <w:rsid w:val="007977A8"/>
    <w:rsid w:val="007B512A"/>
    <w:rsid w:val="007C2097"/>
    <w:rsid w:val="007D6A07"/>
    <w:rsid w:val="007F7259"/>
    <w:rsid w:val="008040A8"/>
    <w:rsid w:val="008279FA"/>
    <w:rsid w:val="008626E7"/>
    <w:rsid w:val="00870EE7"/>
    <w:rsid w:val="008863B9"/>
    <w:rsid w:val="008A45A6"/>
    <w:rsid w:val="008C3822"/>
    <w:rsid w:val="008F3789"/>
    <w:rsid w:val="008F686C"/>
    <w:rsid w:val="009148DE"/>
    <w:rsid w:val="00941E30"/>
    <w:rsid w:val="009777D9"/>
    <w:rsid w:val="00991B88"/>
    <w:rsid w:val="009A5753"/>
    <w:rsid w:val="009A579D"/>
    <w:rsid w:val="009E3297"/>
    <w:rsid w:val="009F734F"/>
    <w:rsid w:val="00A246B6"/>
    <w:rsid w:val="00A3698C"/>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3BF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2A1AEA"/>
    <w:rPr>
      <w:rFonts w:ascii="Arial" w:hAnsi="Arial"/>
      <w:sz w:val="18"/>
      <w:lang w:val="en-GB" w:eastAsia="en-US"/>
    </w:rPr>
  </w:style>
  <w:style w:type="character" w:customStyle="1" w:styleId="TAHCar">
    <w:name w:val="TAH Car"/>
    <w:link w:val="TAH"/>
    <w:qFormat/>
    <w:locked/>
    <w:rsid w:val="002A1AEA"/>
    <w:rPr>
      <w:rFonts w:ascii="Arial" w:hAnsi="Arial"/>
      <w:b/>
      <w:sz w:val="18"/>
      <w:lang w:val="en-GB" w:eastAsia="en-US"/>
    </w:rPr>
  </w:style>
  <w:style w:type="character" w:customStyle="1" w:styleId="THChar">
    <w:name w:val="TH Char"/>
    <w:link w:val="TH"/>
    <w:qFormat/>
    <w:locked/>
    <w:rsid w:val="002A1AEA"/>
    <w:rPr>
      <w:rFonts w:ascii="Arial" w:hAnsi="Arial"/>
      <w:b/>
      <w:lang w:val="en-GB" w:eastAsia="en-US"/>
    </w:rPr>
  </w:style>
  <w:style w:type="paragraph" w:styleId="af1">
    <w:name w:val="Revision"/>
    <w:hidden/>
    <w:uiPriority w:val="99"/>
    <w:semiHidden/>
    <w:rsid w:val="00FC3B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078241">
      <w:bodyDiv w:val="1"/>
      <w:marLeft w:val="0"/>
      <w:marRight w:val="0"/>
      <w:marTop w:val="0"/>
      <w:marBottom w:val="0"/>
      <w:divBdr>
        <w:top w:val="none" w:sz="0" w:space="0" w:color="auto"/>
        <w:left w:val="none" w:sz="0" w:space="0" w:color="auto"/>
        <w:bottom w:val="none" w:sz="0" w:space="0" w:color="auto"/>
        <w:right w:val="none" w:sz="0" w:space="0" w:color="auto"/>
      </w:divBdr>
    </w:div>
    <w:div w:id="773209431">
      <w:bodyDiv w:val="1"/>
      <w:marLeft w:val="0"/>
      <w:marRight w:val="0"/>
      <w:marTop w:val="0"/>
      <w:marBottom w:val="0"/>
      <w:divBdr>
        <w:top w:val="none" w:sz="0" w:space="0" w:color="auto"/>
        <w:left w:val="none" w:sz="0" w:space="0" w:color="auto"/>
        <w:bottom w:val="none" w:sz="0" w:space="0" w:color="auto"/>
        <w:right w:val="none" w:sz="0" w:space="0" w:color="auto"/>
      </w:divBdr>
    </w:div>
    <w:div w:id="817767372">
      <w:bodyDiv w:val="1"/>
      <w:marLeft w:val="0"/>
      <w:marRight w:val="0"/>
      <w:marTop w:val="0"/>
      <w:marBottom w:val="0"/>
      <w:divBdr>
        <w:top w:val="none" w:sz="0" w:space="0" w:color="auto"/>
        <w:left w:val="none" w:sz="0" w:space="0" w:color="auto"/>
        <w:bottom w:val="none" w:sz="0" w:space="0" w:color="auto"/>
        <w:right w:val="none" w:sz="0" w:space="0" w:color="auto"/>
      </w:divBdr>
    </w:div>
    <w:div w:id="958881075">
      <w:bodyDiv w:val="1"/>
      <w:marLeft w:val="0"/>
      <w:marRight w:val="0"/>
      <w:marTop w:val="0"/>
      <w:marBottom w:val="0"/>
      <w:divBdr>
        <w:top w:val="none" w:sz="0" w:space="0" w:color="auto"/>
        <w:left w:val="none" w:sz="0" w:space="0" w:color="auto"/>
        <w:bottom w:val="none" w:sz="0" w:space="0" w:color="auto"/>
        <w:right w:val="none" w:sz="0" w:space="0" w:color="auto"/>
      </w:divBdr>
    </w:div>
    <w:div w:id="984120406">
      <w:bodyDiv w:val="1"/>
      <w:marLeft w:val="0"/>
      <w:marRight w:val="0"/>
      <w:marTop w:val="0"/>
      <w:marBottom w:val="0"/>
      <w:divBdr>
        <w:top w:val="none" w:sz="0" w:space="0" w:color="auto"/>
        <w:left w:val="none" w:sz="0" w:space="0" w:color="auto"/>
        <w:bottom w:val="none" w:sz="0" w:space="0" w:color="auto"/>
        <w:right w:val="none" w:sz="0" w:space="0" w:color="auto"/>
      </w:divBdr>
    </w:div>
    <w:div w:id="1334920163">
      <w:bodyDiv w:val="1"/>
      <w:marLeft w:val="0"/>
      <w:marRight w:val="0"/>
      <w:marTop w:val="0"/>
      <w:marBottom w:val="0"/>
      <w:divBdr>
        <w:top w:val="none" w:sz="0" w:space="0" w:color="auto"/>
        <w:left w:val="none" w:sz="0" w:space="0" w:color="auto"/>
        <w:bottom w:val="none" w:sz="0" w:space="0" w:color="auto"/>
        <w:right w:val="none" w:sz="0" w:space="0" w:color="auto"/>
      </w:divBdr>
    </w:div>
    <w:div w:id="1361274601">
      <w:bodyDiv w:val="1"/>
      <w:marLeft w:val="0"/>
      <w:marRight w:val="0"/>
      <w:marTop w:val="0"/>
      <w:marBottom w:val="0"/>
      <w:divBdr>
        <w:top w:val="none" w:sz="0" w:space="0" w:color="auto"/>
        <w:left w:val="none" w:sz="0" w:space="0" w:color="auto"/>
        <w:bottom w:val="none" w:sz="0" w:space="0" w:color="auto"/>
        <w:right w:val="none" w:sz="0" w:space="0" w:color="auto"/>
      </w:divBdr>
    </w:div>
    <w:div w:id="1363940342">
      <w:bodyDiv w:val="1"/>
      <w:marLeft w:val="0"/>
      <w:marRight w:val="0"/>
      <w:marTop w:val="0"/>
      <w:marBottom w:val="0"/>
      <w:divBdr>
        <w:top w:val="none" w:sz="0" w:space="0" w:color="auto"/>
        <w:left w:val="none" w:sz="0" w:space="0" w:color="auto"/>
        <w:bottom w:val="none" w:sz="0" w:space="0" w:color="auto"/>
        <w:right w:val="none" w:sz="0" w:space="0" w:color="auto"/>
      </w:divBdr>
    </w:div>
    <w:div w:id="186374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Pages>
  <Words>945</Words>
  <Characters>5388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13</cp:revision>
  <cp:lastPrinted>1899-12-31T23:00:00Z</cp:lastPrinted>
  <dcterms:created xsi:type="dcterms:W3CDTF">2020-02-03T08:32:00Z</dcterms:created>
  <dcterms:modified xsi:type="dcterms:W3CDTF">2024-02-05T03:17:00Z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R5-240199</vt:lpwstr>
  </property>
  <property fmtid="{D5CDD505-2E9C-101B-9397-08002B2CF9AE}" pid="10" name="Spec#">
    <vt:lpwstr>36.521-3</vt:lpwstr>
  </property>
  <property fmtid="{D5CDD505-2E9C-101B-9397-08002B2CF9AE}" pid="11" name="Cr#">
    <vt:lpwstr>3002</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of NB-IoT NTN cell reselection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2024-02-05T02:47:01Z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930501bd-56ee-4e4a-96d6-c9e40d8749f1</vt:lpwstr>
  </property>
  <property fmtid="{D5CDD505-2E9C-101B-9397-08002B2CF9AE}" pid="27" name="MSIP_Label_83bcef13-7cac-433f-ba1d-47a323951816_ContentBits">
    <vt:lpwstr>0</vt:lpwstr>
  </property>
</Properties>
</file>